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77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32"/>
        <w:gridCol w:w="3978"/>
        <w:gridCol w:w="4680"/>
      </w:tblGrid>
      <w:tr w:rsidR="00D83BB5" w:rsidTr="0028434F">
        <w:tc>
          <w:tcPr>
            <w:tcW w:w="13770" w:type="dxa"/>
            <w:gridSpan w:val="4"/>
            <w:shd w:val="clear" w:color="auto" w:fill="BFBFBF"/>
          </w:tcPr>
          <w:p w:rsidR="006D6F04" w:rsidRDefault="00D83BB5" w:rsidP="006D6F04">
            <w:pPr>
              <w:spacing w:after="0" w:line="240" w:lineRule="auto"/>
              <w:jc w:val="center"/>
              <w:rPr>
                <w:rFonts w:ascii="Times New Roman" w:hAnsi="Times New Roman"/>
                <w:b/>
                <w:sz w:val="24"/>
              </w:rPr>
            </w:pPr>
            <w:bookmarkStart w:id="0" w:name="_GoBack"/>
            <w:bookmarkEnd w:id="0"/>
            <w:r>
              <w:rPr>
                <w:rFonts w:ascii="Times New Roman" w:hAnsi="Times New Roman"/>
                <w:b/>
                <w:sz w:val="24"/>
              </w:rPr>
              <w:t xml:space="preserve">Name of Unit:  </w:t>
            </w:r>
            <w:r w:rsidR="009011F9">
              <w:rPr>
                <w:rFonts w:ascii="Times New Roman" w:hAnsi="Times New Roman"/>
                <w:b/>
                <w:sz w:val="24"/>
              </w:rPr>
              <w:t>Down and Dirty</w:t>
            </w:r>
          </w:p>
          <w:p w:rsidR="00D83BB5" w:rsidRDefault="009011F9" w:rsidP="00640135">
            <w:pPr>
              <w:spacing w:after="0" w:line="240" w:lineRule="auto"/>
              <w:jc w:val="center"/>
              <w:rPr>
                <w:rFonts w:ascii="Times New Roman" w:hAnsi="Times New Roman"/>
                <w:b/>
                <w:sz w:val="24"/>
              </w:rPr>
            </w:pPr>
            <w:r w:rsidRPr="00EE4F2C">
              <w:rPr>
                <w:rFonts w:ascii="Times New Roman" w:hAnsi="Times New Roman"/>
                <w:b/>
                <w:sz w:val="24"/>
              </w:rPr>
              <w:t xml:space="preserve">(Approximate Time Frame: </w:t>
            </w:r>
            <w:r w:rsidR="00753839">
              <w:rPr>
                <w:rFonts w:ascii="Times New Roman" w:hAnsi="Times New Roman"/>
                <w:b/>
                <w:sz w:val="24"/>
              </w:rPr>
              <w:t xml:space="preserve">7 days for instruction, culminating in </w:t>
            </w:r>
            <w:r w:rsidR="00640135">
              <w:rPr>
                <w:rFonts w:ascii="Times New Roman" w:hAnsi="Times New Roman"/>
                <w:b/>
                <w:sz w:val="24"/>
              </w:rPr>
              <w:t>45 days</w:t>
            </w:r>
            <w:r w:rsidRPr="00EE4F2C">
              <w:rPr>
                <w:rFonts w:ascii="Times New Roman" w:hAnsi="Times New Roman"/>
                <w:b/>
                <w:sz w:val="24"/>
              </w:rPr>
              <w:t>)</w:t>
            </w:r>
          </w:p>
        </w:tc>
      </w:tr>
      <w:tr w:rsidR="00D83BB5" w:rsidTr="0028434F">
        <w:tc>
          <w:tcPr>
            <w:tcW w:w="13770" w:type="dxa"/>
            <w:gridSpan w:val="4"/>
          </w:tcPr>
          <w:p w:rsidR="00D83BB5" w:rsidRDefault="00D83BB5">
            <w:pPr>
              <w:pStyle w:val="Default"/>
              <w:rPr>
                <w:b/>
                <w:bCs/>
                <w:u w:val="single"/>
              </w:rPr>
            </w:pPr>
            <w:r>
              <w:rPr>
                <w:b/>
                <w:bCs/>
                <w:u w:val="single"/>
              </w:rPr>
              <w:t xml:space="preserve">OVERVIEW: </w:t>
            </w:r>
          </w:p>
          <w:p w:rsidR="009011F9" w:rsidRDefault="009011F9">
            <w:pPr>
              <w:pStyle w:val="Default"/>
              <w:rPr>
                <w:b/>
                <w:bCs/>
                <w:u w:val="single"/>
              </w:rPr>
            </w:pPr>
          </w:p>
          <w:p w:rsidR="009011F9" w:rsidRPr="006B62EB" w:rsidRDefault="009011F9" w:rsidP="009011F9">
            <w:pPr>
              <w:pStyle w:val="Default"/>
            </w:pPr>
            <w:r w:rsidRPr="003C29FE">
              <w:t>This unit is designed to show the importance of scientific investigations and how they can help solve problems in agriculture.  Students will recognize that science and math can be used in agriculture to solve problems and make connections between data a</w:t>
            </w:r>
            <w:r>
              <w:t>nd results.  Students will develop</w:t>
            </w:r>
            <w:r w:rsidR="0062365D">
              <w:t xml:space="preserve"> three</w:t>
            </w:r>
            <w:r>
              <w:t xml:space="preserve"> of their own plant mediums by </w:t>
            </w:r>
            <w:r w:rsidR="00B57A64">
              <w:t>adjusting</w:t>
            </w:r>
            <w:r>
              <w:t xml:space="preserve"> the ratio</w:t>
            </w:r>
            <w:r w:rsidR="00640135">
              <w:t xml:space="preserve"> of </w:t>
            </w:r>
            <w:r>
              <w:t>ingredients.  They will then conduct an experiment to find the</w:t>
            </w:r>
            <w:r w:rsidR="00640135">
              <w:t xml:space="preserve"> best mix for optimum growth.  Ongoing data collection will occur periodically throughout the growth period of the plants and graphed to compare growth rates.  </w:t>
            </w:r>
            <w:r w:rsidRPr="006B62EB">
              <w:t xml:space="preserve">Students will develop </w:t>
            </w:r>
            <w:r w:rsidR="00640135">
              <w:t>the plant mediums</w:t>
            </w:r>
            <w:r w:rsidRPr="006B62EB">
              <w:t xml:space="preserve"> </w:t>
            </w:r>
            <w:r w:rsidR="00640135">
              <w:t>by</w:t>
            </w:r>
            <w:r w:rsidRPr="006B62EB">
              <w:t xml:space="preserve"> usi</w:t>
            </w:r>
            <w:r w:rsidR="00640135">
              <w:t>ng available supplies, calculating</w:t>
            </w:r>
            <w:r w:rsidRPr="006B62EB">
              <w:t xml:space="preserve"> percent of each component, costs, and then conduct an experiment comparing their mixture</w:t>
            </w:r>
            <w:r w:rsidR="00640135">
              <w:t xml:space="preserve">s. </w:t>
            </w:r>
            <w:r w:rsidRPr="006B62EB">
              <w:t xml:space="preserve">Students will then develop a company, logo, and bag for their soil mixture.  Students will also develop a written and verbal advertisement for their soil mixture.  </w:t>
            </w:r>
            <w:r w:rsidR="00140D41">
              <w:t>Students will then develop an</w:t>
            </w:r>
            <w:r w:rsidR="00640135">
              <w:t xml:space="preserve"> appreciation for food production by constructing a raised bed garden using mathematical calculations at the local school and then planting their plants from their experiment.  Students will then care for and harvest the produce.  </w:t>
            </w:r>
          </w:p>
          <w:p w:rsidR="009352D5" w:rsidRDefault="009352D5" w:rsidP="006D6F04">
            <w:pPr>
              <w:spacing w:after="0" w:line="240" w:lineRule="auto"/>
              <w:rPr>
                <w:rFonts w:ascii="Times New Roman" w:hAnsi="Times New Roman"/>
                <w:sz w:val="20"/>
                <w:szCs w:val="20"/>
              </w:rPr>
            </w:pPr>
          </w:p>
          <w:p w:rsidR="006D6F04" w:rsidRPr="009352D5" w:rsidRDefault="006D6F04" w:rsidP="006D6F04">
            <w:pPr>
              <w:spacing w:after="0" w:line="240" w:lineRule="auto"/>
              <w:rPr>
                <w:rFonts w:ascii="Times New Roman" w:hAnsi="Times New Roman"/>
                <w:sz w:val="20"/>
                <w:szCs w:val="20"/>
              </w:rPr>
            </w:pPr>
          </w:p>
        </w:tc>
      </w:tr>
      <w:tr w:rsidR="00D83BB5" w:rsidTr="0028434F">
        <w:tc>
          <w:tcPr>
            <w:tcW w:w="13770" w:type="dxa"/>
            <w:gridSpan w:val="4"/>
            <w:shd w:val="clear" w:color="auto" w:fill="BFBFBF"/>
          </w:tcPr>
          <w:p w:rsidR="00D83BB5" w:rsidRPr="00414F12" w:rsidRDefault="00D83BB5">
            <w:pPr>
              <w:spacing w:after="0" w:line="240" w:lineRule="auto"/>
              <w:jc w:val="center"/>
              <w:rPr>
                <w:rFonts w:ascii="Times New Roman" w:hAnsi="Times New Roman"/>
                <w:b/>
                <w:bCs/>
                <w:sz w:val="24"/>
              </w:rPr>
            </w:pPr>
            <w:r w:rsidRPr="00414F12">
              <w:rPr>
                <w:rFonts w:ascii="Times New Roman" w:hAnsi="Times New Roman"/>
                <w:b/>
                <w:bCs/>
                <w:sz w:val="24"/>
              </w:rPr>
              <w:t>STANDARDS ADDRESSED IN THIS UNIT</w:t>
            </w:r>
          </w:p>
        </w:tc>
      </w:tr>
      <w:tr w:rsidR="00D83BB5" w:rsidRPr="009E336B" w:rsidTr="0028434F">
        <w:tc>
          <w:tcPr>
            <w:tcW w:w="4680" w:type="dxa"/>
          </w:tcPr>
          <w:p w:rsidR="00D83BB5" w:rsidRPr="009E336B" w:rsidRDefault="008E5347">
            <w:pPr>
              <w:spacing w:after="0" w:line="240" w:lineRule="auto"/>
              <w:jc w:val="center"/>
              <w:rPr>
                <w:rFonts w:ascii="Times New Roman" w:hAnsi="Times New Roman"/>
                <w:b/>
                <w:color w:val="0070C0"/>
                <w:sz w:val="24"/>
                <w:szCs w:val="24"/>
                <w:u w:val="single"/>
              </w:rPr>
            </w:pPr>
            <w:hyperlink r:id="rId9" w:history="1">
              <w:r w:rsidR="00D83BB5" w:rsidRPr="009E336B">
                <w:rPr>
                  <w:rStyle w:val="Hyperlink"/>
                  <w:rFonts w:ascii="Times New Roman" w:hAnsi="Times New Roman"/>
                  <w:b/>
                  <w:sz w:val="24"/>
                  <w:szCs w:val="24"/>
                </w:rPr>
                <w:t>CTAE Standards</w:t>
              </w:r>
            </w:hyperlink>
          </w:p>
          <w:p w:rsidR="005A7174" w:rsidRPr="009E336B" w:rsidRDefault="005A7174" w:rsidP="001249F4">
            <w:pPr>
              <w:autoSpaceDE w:val="0"/>
              <w:autoSpaceDN w:val="0"/>
              <w:adjustRightInd w:val="0"/>
              <w:spacing w:after="0" w:line="240" w:lineRule="auto"/>
              <w:rPr>
                <w:rFonts w:ascii="Times New Roman" w:hAnsi="Times New Roman"/>
                <w:b/>
                <w:bCs/>
                <w:sz w:val="24"/>
                <w:szCs w:val="24"/>
              </w:rPr>
            </w:pPr>
          </w:p>
          <w:p w:rsidR="001249F4" w:rsidRPr="009E336B" w:rsidRDefault="001249F4" w:rsidP="001249F4">
            <w:pPr>
              <w:autoSpaceDE w:val="0"/>
              <w:autoSpaceDN w:val="0"/>
              <w:adjustRightInd w:val="0"/>
              <w:spacing w:after="0" w:line="240" w:lineRule="auto"/>
              <w:rPr>
                <w:rFonts w:ascii="Times New Roman" w:hAnsi="Times New Roman"/>
                <w:b/>
                <w:bCs/>
                <w:sz w:val="24"/>
                <w:szCs w:val="24"/>
              </w:rPr>
            </w:pPr>
            <w:r w:rsidRPr="009E336B">
              <w:rPr>
                <w:rFonts w:ascii="Times New Roman" w:hAnsi="Times New Roman"/>
                <w:b/>
                <w:bCs/>
                <w:sz w:val="24"/>
                <w:szCs w:val="24"/>
              </w:rPr>
              <w:t>MSAGED7-1: Express the importance of agriculture in daily life.</w:t>
            </w:r>
          </w:p>
          <w:p w:rsidR="001249F4" w:rsidRPr="009E336B" w:rsidRDefault="001249F4" w:rsidP="001249F4">
            <w:pPr>
              <w:autoSpaceDE w:val="0"/>
              <w:autoSpaceDN w:val="0"/>
              <w:adjustRightInd w:val="0"/>
              <w:spacing w:after="0" w:line="240" w:lineRule="auto"/>
              <w:rPr>
                <w:rFonts w:ascii="Times New Roman" w:hAnsi="Times New Roman"/>
                <w:sz w:val="24"/>
                <w:szCs w:val="24"/>
              </w:rPr>
            </w:pPr>
            <w:r w:rsidRPr="009E336B">
              <w:rPr>
                <w:rFonts w:ascii="Times New Roman" w:hAnsi="Times New Roman"/>
                <w:sz w:val="24"/>
                <w:szCs w:val="24"/>
              </w:rPr>
              <w:t>d) Identify the sources of different types of food and fiber.</w:t>
            </w:r>
          </w:p>
          <w:p w:rsidR="001249F4" w:rsidRPr="009E336B" w:rsidRDefault="001249F4" w:rsidP="001249F4">
            <w:pPr>
              <w:autoSpaceDE w:val="0"/>
              <w:autoSpaceDN w:val="0"/>
              <w:adjustRightInd w:val="0"/>
              <w:spacing w:after="0" w:line="240" w:lineRule="auto"/>
              <w:rPr>
                <w:rFonts w:ascii="Times New Roman" w:hAnsi="Times New Roman"/>
                <w:sz w:val="24"/>
                <w:szCs w:val="24"/>
              </w:rPr>
            </w:pPr>
          </w:p>
          <w:p w:rsidR="001249F4" w:rsidRPr="009E336B" w:rsidRDefault="001249F4" w:rsidP="001249F4">
            <w:pPr>
              <w:autoSpaceDE w:val="0"/>
              <w:autoSpaceDN w:val="0"/>
              <w:adjustRightInd w:val="0"/>
              <w:spacing w:after="0" w:line="240" w:lineRule="auto"/>
              <w:rPr>
                <w:rFonts w:ascii="Times New Roman" w:hAnsi="Times New Roman"/>
                <w:b/>
                <w:bCs/>
                <w:sz w:val="24"/>
                <w:szCs w:val="24"/>
              </w:rPr>
            </w:pPr>
            <w:r w:rsidRPr="009E336B">
              <w:rPr>
                <w:rFonts w:ascii="Times New Roman" w:hAnsi="Times New Roman"/>
                <w:b/>
                <w:bCs/>
                <w:sz w:val="24"/>
                <w:szCs w:val="24"/>
              </w:rPr>
              <w:t>MSAGED7-2: Compare/contrast the importance of Georgia agriculture.</w:t>
            </w:r>
          </w:p>
          <w:p w:rsidR="001249F4" w:rsidRPr="009E336B" w:rsidRDefault="001249F4" w:rsidP="00E600AD">
            <w:pPr>
              <w:pStyle w:val="ListParagraph"/>
              <w:numPr>
                <w:ilvl w:val="0"/>
                <w:numId w:val="4"/>
              </w:numPr>
              <w:autoSpaceDE w:val="0"/>
              <w:autoSpaceDN w:val="0"/>
              <w:adjustRightInd w:val="0"/>
              <w:spacing w:after="0" w:line="240" w:lineRule="auto"/>
              <w:contextualSpacing/>
              <w:rPr>
                <w:rFonts w:ascii="Times New Roman" w:hAnsi="Times New Roman"/>
                <w:sz w:val="24"/>
                <w:szCs w:val="24"/>
              </w:rPr>
            </w:pPr>
            <w:r w:rsidRPr="009E336B">
              <w:rPr>
                <w:rFonts w:ascii="Times New Roman" w:hAnsi="Times New Roman"/>
                <w:sz w:val="24"/>
                <w:szCs w:val="24"/>
              </w:rPr>
              <w:t>Identify the top ten agricultural commodities and economic value.</w:t>
            </w:r>
          </w:p>
          <w:p w:rsidR="001249F4" w:rsidRPr="009E336B" w:rsidRDefault="001249F4" w:rsidP="001249F4">
            <w:pPr>
              <w:pStyle w:val="ListParagraph"/>
              <w:autoSpaceDE w:val="0"/>
              <w:autoSpaceDN w:val="0"/>
              <w:adjustRightInd w:val="0"/>
              <w:spacing w:after="0" w:line="240" w:lineRule="auto"/>
              <w:rPr>
                <w:rFonts w:ascii="Times New Roman" w:hAnsi="Times New Roman"/>
                <w:sz w:val="24"/>
                <w:szCs w:val="24"/>
              </w:rPr>
            </w:pPr>
          </w:p>
          <w:p w:rsidR="001249F4" w:rsidRPr="009E336B" w:rsidRDefault="001249F4" w:rsidP="001249F4">
            <w:pPr>
              <w:autoSpaceDE w:val="0"/>
              <w:autoSpaceDN w:val="0"/>
              <w:adjustRightInd w:val="0"/>
              <w:spacing w:after="0" w:line="240" w:lineRule="auto"/>
              <w:rPr>
                <w:rFonts w:ascii="Times New Roman" w:hAnsi="Times New Roman"/>
                <w:b/>
                <w:bCs/>
                <w:sz w:val="24"/>
                <w:szCs w:val="24"/>
              </w:rPr>
            </w:pPr>
            <w:r w:rsidRPr="009E336B">
              <w:rPr>
                <w:rFonts w:ascii="Times New Roman" w:hAnsi="Times New Roman"/>
                <w:b/>
                <w:bCs/>
                <w:sz w:val="24"/>
                <w:szCs w:val="24"/>
              </w:rPr>
              <w:t>MSAGED7-6: Critique the area of agricultural mechanics.</w:t>
            </w:r>
          </w:p>
          <w:p w:rsidR="001249F4" w:rsidRPr="009E336B" w:rsidRDefault="001249F4" w:rsidP="001249F4">
            <w:pPr>
              <w:autoSpaceDE w:val="0"/>
              <w:autoSpaceDN w:val="0"/>
              <w:adjustRightInd w:val="0"/>
              <w:spacing w:after="0" w:line="240" w:lineRule="auto"/>
              <w:rPr>
                <w:rFonts w:ascii="Times New Roman" w:hAnsi="Times New Roman"/>
                <w:sz w:val="24"/>
                <w:szCs w:val="24"/>
              </w:rPr>
            </w:pPr>
            <w:r w:rsidRPr="009E336B">
              <w:rPr>
                <w:rFonts w:ascii="Times New Roman" w:hAnsi="Times New Roman"/>
                <w:sz w:val="24"/>
                <w:szCs w:val="24"/>
              </w:rPr>
              <w:t>d) Identify and explain the function of basic hand tools.</w:t>
            </w:r>
          </w:p>
          <w:p w:rsidR="001249F4" w:rsidRPr="009E336B" w:rsidRDefault="001249F4" w:rsidP="001249F4">
            <w:pPr>
              <w:autoSpaceDE w:val="0"/>
              <w:autoSpaceDN w:val="0"/>
              <w:adjustRightInd w:val="0"/>
              <w:spacing w:after="0" w:line="240" w:lineRule="auto"/>
              <w:rPr>
                <w:rFonts w:ascii="Times New Roman" w:eastAsia="Times New Roman" w:hAnsi="Times New Roman"/>
                <w:b/>
                <w:bCs/>
                <w:sz w:val="24"/>
                <w:szCs w:val="24"/>
              </w:rPr>
            </w:pPr>
            <w:r w:rsidRPr="009E336B">
              <w:rPr>
                <w:rFonts w:ascii="Times New Roman" w:hAnsi="Times New Roman"/>
                <w:sz w:val="24"/>
                <w:szCs w:val="24"/>
              </w:rPr>
              <w:t>e) Demonstrate knowledge of measurement tools.</w:t>
            </w:r>
          </w:p>
          <w:p w:rsidR="001249F4" w:rsidRPr="009E336B" w:rsidRDefault="001249F4" w:rsidP="001249F4">
            <w:pPr>
              <w:autoSpaceDE w:val="0"/>
              <w:autoSpaceDN w:val="0"/>
              <w:adjustRightInd w:val="0"/>
              <w:spacing w:after="0" w:line="240" w:lineRule="auto"/>
              <w:rPr>
                <w:rFonts w:ascii="Times New Roman" w:eastAsia="Times New Roman" w:hAnsi="Times New Roman"/>
                <w:b/>
                <w:bCs/>
                <w:sz w:val="24"/>
                <w:szCs w:val="24"/>
              </w:rPr>
            </w:pPr>
            <w:r w:rsidRPr="009E336B">
              <w:rPr>
                <w:rFonts w:ascii="Times New Roman" w:eastAsia="Times New Roman" w:hAnsi="Times New Roman"/>
                <w:b/>
                <w:bCs/>
                <w:sz w:val="24"/>
                <w:szCs w:val="24"/>
              </w:rPr>
              <w:lastRenderedPageBreak/>
              <w:t>MSAGED8-6: Students will define and explain the horticulture industry.</w:t>
            </w:r>
          </w:p>
          <w:p w:rsidR="001249F4" w:rsidRPr="009E336B" w:rsidRDefault="001249F4" w:rsidP="00E600AD">
            <w:pPr>
              <w:numPr>
                <w:ilvl w:val="0"/>
                <w:numId w:val="1"/>
              </w:numPr>
              <w:spacing w:after="0" w:line="240" w:lineRule="auto"/>
              <w:rPr>
                <w:rFonts w:ascii="Times New Roman" w:eastAsia="Times New Roman" w:hAnsi="Times New Roman"/>
                <w:sz w:val="24"/>
                <w:szCs w:val="24"/>
              </w:rPr>
            </w:pPr>
            <w:r w:rsidRPr="009E336B">
              <w:rPr>
                <w:rFonts w:ascii="Times New Roman" w:eastAsia="Times New Roman" w:hAnsi="Times New Roman"/>
                <w:sz w:val="24"/>
                <w:szCs w:val="24"/>
              </w:rPr>
              <w:t>Define horticulture.</w:t>
            </w:r>
          </w:p>
          <w:p w:rsidR="001249F4" w:rsidRPr="009E336B" w:rsidRDefault="001249F4" w:rsidP="001249F4">
            <w:pPr>
              <w:spacing w:after="0" w:line="240" w:lineRule="auto"/>
              <w:rPr>
                <w:rFonts w:ascii="Times New Roman" w:eastAsia="Times New Roman" w:hAnsi="Times New Roman"/>
                <w:sz w:val="24"/>
                <w:szCs w:val="24"/>
              </w:rPr>
            </w:pPr>
          </w:p>
          <w:p w:rsidR="001249F4" w:rsidRPr="009E336B" w:rsidRDefault="001249F4" w:rsidP="001249F4">
            <w:pPr>
              <w:spacing w:after="0" w:line="240" w:lineRule="auto"/>
              <w:rPr>
                <w:rFonts w:ascii="Times New Roman" w:eastAsia="Times New Roman" w:hAnsi="Times New Roman"/>
                <w:b/>
                <w:bCs/>
                <w:sz w:val="24"/>
                <w:szCs w:val="24"/>
              </w:rPr>
            </w:pPr>
            <w:r w:rsidRPr="009E336B">
              <w:rPr>
                <w:rFonts w:ascii="Times New Roman" w:eastAsia="Times New Roman" w:hAnsi="Times New Roman"/>
                <w:b/>
                <w:bCs/>
                <w:sz w:val="24"/>
                <w:szCs w:val="24"/>
              </w:rPr>
              <w:t>MSAGED8-7: Students will identify plant parts and their functions.</w:t>
            </w:r>
          </w:p>
          <w:p w:rsidR="001249F4" w:rsidRPr="009E336B" w:rsidRDefault="001249F4" w:rsidP="00E600AD">
            <w:pPr>
              <w:numPr>
                <w:ilvl w:val="0"/>
                <w:numId w:val="2"/>
              </w:numPr>
              <w:spacing w:after="0" w:line="240" w:lineRule="auto"/>
              <w:rPr>
                <w:rFonts w:ascii="Times New Roman" w:eastAsia="Times New Roman" w:hAnsi="Times New Roman"/>
                <w:sz w:val="24"/>
                <w:szCs w:val="24"/>
              </w:rPr>
            </w:pPr>
            <w:r w:rsidRPr="009E336B">
              <w:rPr>
                <w:rFonts w:ascii="Times New Roman" w:eastAsia="Times New Roman" w:hAnsi="Times New Roman"/>
                <w:sz w:val="24"/>
                <w:szCs w:val="24"/>
              </w:rPr>
              <w:t>Identify vegetative parts of the plant (roots, stems, leaves) and their functions.</w:t>
            </w:r>
          </w:p>
          <w:p w:rsidR="001249F4" w:rsidRPr="009E336B" w:rsidRDefault="001249F4" w:rsidP="001249F4">
            <w:pPr>
              <w:spacing w:after="0" w:line="240" w:lineRule="auto"/>
              <w:rPr>
                <w:rFonts w:ascii="Times New Roman" w:eastAsia="Times New Roman" w:hAnsi="Times New Roman"/>
                <w:b/>
                <w:bCs/>
                <w:sz w:val="24"/>
                <w:szCs w:val="24"/>
              </w:rPr>
            </w:pPr>
          </w:p>
          <w:p w:rsidR="001249F4" w:rsidRPr="009E336B" w:rsidRDefault="001249F4" w:rsidP="001249F4">
            <w:pPr>
              <w:autoSpaceDE w:val="0"/>
              <w:autoSpaceDN w:val="0"/>
              <w:adjustRightInd w:val="0"/>
              <w:spacing w:after="0" w:line="240" w:lineRule="auto"/>
              <w:rPr>
                <w:rFonts w:ascii="Times New Roman" w:eastAsia="Times New Roman" w:hAnsi="Times New Roman"/>
                <w:b/>
                <w:bCs/>
                <w:sz w:val="24"/>
                <w:szCs w:val="24"/>
              </w:rPr>
            </w:pPr>
            <w:r w:rsidRPr="009E336B">
              <w:rPr>
                <w:rFonts w:ascii="Times New Roman" w:eastAsia="Times New Roman" w:hAnsi="Times New Roman"/>
                <w:b/>
                <w:bCs/>
                <w:sz w:val="24"/>
                <w:szCs w:val="24"/>
              </w:rPr>
              <w:t>MSAGED8-8: Students will define methods of plant propagation either by sexual or asexual reproduction.</w:t>
            </w:r>
          </w:p>
          <w:p w:rsidR="001249F4" w:rsidRPr="009E336B" w:rsidRDefault="001249F4" w:rsidP="00E600AD">
            <w:pPr>
              <w:numPr>
                <w:ilvl w:val="0"/>
                <w:numId w:val="3"/>
              </w:numPr>
              <w:autoSpaceDE w:val="0"/>
              <w:autoSpaceDN w:val="0"/>
              <w:adjustRightInd w:val="0"/>
              <w:spacing w:after="0" w:line="240" w:lineRule="auto"/>
              <w:rPr>
                <w:rFonts w:ascii="Times New Roman" w:eastAsia="Times New Roman" w:hAnsi="Times New Roman"/>
                <w:sz w:val="24"/>
                <w:szCs w:val="24"/>
              </w:rPr>
            </w:pPr>
            <w:r w:rsidRPr="009E336B">
              <w:rPr>
                <w:rFonts w:ascii="Times New Roman" w:eastAsia="Times New Roman" w:hAnsi="Times New Roman"/>
                <w:sz w:val="24"/>
                <w:szCs w:val="24"/>
              </w:rPr>
              <w:t>Demonstrate sexual and asexual plant reproduction methods.</w:t>
            </w:r>
          </w:p>
          <w:p w:rsidR="001249F4" w:rsidRPr="009E336B" w:rsidRDefault="001249F4" w:rsidP="001249F4">
            <w:pPr>
              <w:autoSpaceDE w:val="0"/>
              <w:autoSpaceDN w:val="0"/>
              <w:adjustRightInd w:val="0"/>
              <w:spacing w:after="0" w:line="240" w:lineRule="auto"/>
              <w:rPr>
                <w:rFonts w:ascii="Times New Roman" w:eastAsia="Times New Roman" w:hAnsi="Times New Roman"/>
                <w:b/>
                <w:bCs/>
                <w:sz w:val="24"/>
                <w:szCs w:val="24"/>
              </w:rPr>
            </w:pPr>
          </w:p>
          <w:p w:rsidR="001249F4" w:rsidRPr="009E336B" w:rsidRDefault="001249F4" w:rsidP="001249F4">
            <w:pPr>
              <w:spacing w:after="0" w:line="240" w:lineRule="auto"/>
              <w:rPr>
                <w:rFonts w:ascii="Times New Roman" w:eastAsia="Times New Roman" w:hAnsi="Times New Roman"/>
                <w:b/>
                <w:bCs/>
                <w:sz w:val="24"/>
                <w:szCs w:val="24"/>
              </w:rPr>
            </w:pPr>
            <w:r w:rsidRPr="009E336B">
              <w:rPr>
                <w:rFonts w:ascii="Times New Roman" w:eastAsia="Times New Roman" w:hAnsi="Times New Roman"/>
                <w:b/>
                <w:bCs/>
                <w:sz w:val="24"/>
                <w:szCs w:val="24"/>
              </w:rPr>
              <w:t>MSAGED8-9: Students will identify plant growth requirements.</w:t>
            </w:r>
          </w:p>
          <w:p w:rsidR="001249F4" w:rsidRPr="009E336B" w:rsidRDefault="001249F4" w:rsidP="001249F4">
            <w:pPr>
              <w:autoSpaceDE w:val="0"/>
              <w:autoSpaceDN w:val="0"/>
              <w:adjustRightInd w:val="0"/>
              <w:spacing w:after="0" w:line="240" w:lineRule="auto"/>
              <w:rPr>
                <w:rFonts w:ascii="Times New Roman" w:eastAsia="Times New Roman" w:hAnsi="Times New Roman"/>
                <w:sz w:val="24"/>
                <w:szCs w:val="24"/>
              </w:rPr>
            </w:pPr>
            <w:r w:rsidRPr="009E336B">
              <w:rPr>
                <w:rFonts w:ascii="Times New Roman" w:eastAsia="Times New Roman" w:hAnsi="Times New Roman"/>
                <w:sz w:val="24"/>
                <w:szCs w:val="24"/>
              </w:rPr>
              <w:t>a) Explain what nutrients plants need.</w:t>
            </w:r>
          </w:p>
          <w:p w:rsidR="001249F4" w:rsidRPr="009E336B" w:rsidRDefault="001249F4" w:rsidP="001249F4">
            <w:pPr>
              <w:autoSpaceDE w:val="0"/>
              <w:autoSpaceDN w:val="0"/>
              <w:adjustRightInd w:val="0"/>
              <w:spacing w:after="0" w:line="240" w:lineRule="auto"/>
              <w:rPr>
                <w:rFonts w:ascii="Times New Roman" w:eastAsia="Times New Roman" w:hAnsi="Times New Roman"/>
                <w:sz w:val="24"/>
                <w:szCs w:val="24"/>
              </w:rPr>
            </w:pPr>
            <w:r w:rsidRPr="009E336B">
              <w:rPr>
                <w:rFonts w:ascii="Times New Roman" w:eastAsia="Times New Roman" w:hAnsi="Times New Roman"/>
                <w:sz w:val="24"/>
                <w:szCs w:val="24"/>
              </w:rPr>
              <w:t>b) Describe the environmental conditions for plant growth (light, air, water, soil).</w:t>
            </w:r>
          </w:p>
          <w:p w:rsidR="001249F4" w:rsidRPr="009E336B" w:rsidRDefault="001249F4" w:rsidP="001249F4">
            <w:pPr>
              <w:spacing w:after="0" w:line="240" w:lineRule="auto"/>
              <w:rPr>
                <w:rFonts w:ascii="Times New Roman" w:eastAsia="Times New Roman" w:hAnsi="Times New Roman"/>
                <w:sz w:val="24"/>
                <w:szCs w:val="24"/>
              </w:rPr>
            </w:pPr>
            <w:r w:rsidRPr="009E336B">
              <w:rPr>
                <w:rFonts w:ascii="Times New Roman" w:eastAsia="Times New Roman" w:hAnsi="Times New Roman"/>
                <w:sz w:val="24"/>
                <w:szCs w:val="24"/>
              </w:rPr>
              <w:t>c) Explain the process of photosynthesis.</w:t>
            </w:r>
          </w:p>
          <w:p w:rsidR="005A1E4C" w:rsidRPr="009E336B" w:rsidRDefault="005A1E4C" w:rsidP="006D6F04">
            <w:pPr>
              <w:pStyle w:val="Default"/>
            </w:pPr>
          </w:p>
        </w:tc>
        <w:tc>
          <w:tcPr>
            <w:tcW w:w="4410" w:type="dxa"/>
            <w:gridSpan w:val="2"/>
          </w:tcPr>
          <w:p w:rsidR="00D83BB5" w:rsidRPr="009E336B" w:rsidRDefault="008E5347">
            <w:pPr>
              <w:spacing w:after="0" w:line="240" w:lineRule="auto"/>
              <w:jc w:val="center"/>
              <w:rPr>
                <w:rFonts w:ascii="Times New Roman" w:hAnsi="Times New Roman"/>
                <w:b/>
                <w:color w:val="0070C0"/>
                <w:sz w:val="24"/>
                <w:szCs w:val="24"/>
                <w:u w:val="single"/>
              </w:rPr>
            </w:pPr>
            <w:hyperlink r:id="rId10" w:history="1">
              <w:r w:rsidR="00D83BB5" w:rsidRPr="009E336B">
                <w:rPr>
                  <w:rStyle w:val="Hyperlink"/>
                  <w:rFonts w:ascii="Times New Roman" w:hAnsi="Times New Roman"/>
                  <w:b/>
                  <w:sz w:val="24"/>
                  <w:szCs w:val="24"/>
                </w:rPr>
                <w:t>Science Standards</w:t>
              </w:r>
            </w:hyperlink>
          </w:p>
          <w:p w:rsidR="001D401F" w:rsidRPr="009E336B" w:rsidRDefault="001D401F" w:rsidP="001D401F">
            <w:pPr>
              <w:spacing w:after="0" w:line="240" w:lineRule="auto"/>
              <w:rPr>
                <w:rFonts w:ascii="Times New Roman" w:hAnsi="Times New Roman"/>
                <w:sz w:val="24"/>
                <w:szCs w:val="24"/>
              </w:rPr>
            </w:pPr>
          </w:p>
          <w:p w:rsidR="001249F4" w:rsidRPr="009E336B" w:rsidRDefault="001249F4" w:rsidP="001249F4">
            <w:pPr>
              <w:autoSpaceDE w:val="0"/>
              <w:autoSpaceDN w:val="0"/>
              <w:adjustRightInd w:val="0"/>
              <w:spacing w:after="0" w:line="240" w:lineRule="auto"/>
              <w:rPr>
                <w:rFonts w:ascii="Times New Roman" w:eastAsia="Times New Roman" w:hAnsi="Times New Roman"/>
                <w:b/>
                <w:bCs/>
                <w:color w:val="000000"/>
                <w:sz w:val="24"/>
                <w:szCs w:val="24"/>
              </w:rPr>
            </w:pPr>
            <w:r w:rsidRPr="009E336B">
              <w:rPr>
                <w:rFonts w:ascii="Times New Roman" w:eastAsia="Times New Roman" w:hAnsi="Times New Roman"/>
                <w:b/>
                <w:bCs/>
                <w:color w:val="000000"/>
                <w:sz w:val="24"/>
                <w:szCs w:val="24"/>
              </w:rPr>
              <w:t xml:space="preserve">S7L1. Students will investigate the diversity of living organisms and how they can be compared scientifically. </w:t>
            </w:r>
          </w:p>
          <w:p w:rsidR="001249F4" w:rsidRPr="009E336B" w:rsidRDefault="001249F4" w:rsidP="001249F4">
            <w:pPr>
              <w:autoSpaceDE w:val="0"/>
              <w:autoSpaceDN w:val="0"/>
              <w:adjustRightInd w:val="0"/>
              <w:spacing w:after="0" w:line="240" w:lineRule="auto"/>
              <w:rPr>
                <w:rFonts w:ascii="Times New Roman" w:eastAsia="Times New Roman" w:hAnsi="Times New Roman"/>
                <w:color w:val="000000"/>
                <w:sz w:val="24"/>
                <w:szCs w:val="24"/>
              </w:rPr>
            </w:pPr>
          </w:p>
          <w:p w:rsidR="001249F4" w:rsidRPr="009E336B" w:rsidRDefault="001249F4" w:rsidP="001249F4">
            <w:pPr>
              <w:autoSpaceDE w:val="0"/>
              <w:autoSpaceDN w:val="0"/>
              <w:adjustRightInd w:val="0"/>
              <w:spacing w:after="0" w:line="240" w:lineRule="auto"/>
              <w:ind w:left="768" w:hanging="360"/>
              <w:rPr>
                <w:rFonts w:ascii="Times New Roman" w:eastAsia="Times New Roman" w:hAnsi="Times New Roman"/>
                <w:color w:val="000000"/>
                <w:sz w:val="24"/>
                <w:szCs w:val="24"/>
              </w:rPr>
            </w:pPr>
            <w:r w:rsidRPr="009E336B">
              <w:rPr>
                <w:rFonts w:ascii="Times New Roman" w:eastAsia="Times New Roman" w:hAnsi="Times New Roman"/>
                <w:color w:val="000000"/>
                <w:sz w:val="24"/>
                <w:szCs w:val="24"/>
              </w:rPr>
              <w:t xml:space="preserve">a. Demonstrate the process for the development of a dichotomous key. </w:t>
            </w:r>
          </w:p>
          <w:p w:rsidR="001249F4" w:rsidRDefault="001249F4" w:rsidP="001249F4">
            <w:pPr>
              <w:autoSpaceDE w:val="0"/>
              <w:autoSpaceDN w:val="0"/>
              <w:adjustRightInd w:val="0"/>
              <w:spacing w:after="0" w:line="240" w:lineRule="auto"/>
              <w:ind w:left="768" w:hanging="360"/>
              <w:rPr>
                <w:rFonts w:ascii="Times New Roman" w:eastAsia="Times New Roman" w:hAnsi="Times New Roman"/>
                <w:color w:val="000000"/>
                <w:sz w:val="24"/>
                <w:szCs w:val="24"/>
              </w:rPr>
            </w:pPr>
            <w:r w:rsidRPr="009E336B">
              <w:rPr>
                <w:rFonts w:ascii="Times New Roman" w:eastAsia="Times New Roman" w:hAnsi="Times New Roman"/>
                <w:color w:val="000000"/>
                <w:sz w:val="24"/>
                <w:szCs w:val="24"/>
              </w:rPr>
              <w:t>b. Classify organisms based on physical characteristics using a dichotomous key of the six kingdom system (</w:t>
            </w:r>
            <w:proofErr w:type="spellStart"/>
            <w:r w:rsidRPr="009E336B">
              <w:rPr>
                <w:rFonts w:ascii="Times New Roman" w:eastAsia="Times New Roman" w:hAnsi="Times New Roman"/>
                <w:color w:val="000000"/>
                <w:sz w:val="24"/>
                <w:szCs w:val="24"/>
              </w:rPr>
              <w:t>archaebacteria</w:t>
            </w:r>
            <w:proofErr w:type="spellEnd"/>
            <w:r w:rsidRPr="009E336B">
              <w:rPr>
                <w:rFonts w:ascii="Times New Roman" w:eastAsia="Times New Roman" w:hAnsi="Times New Roman"/>
                <w:color w:val="000000"/>
                <w:sz w:val="24"/>
                <w:szCs w:val="24"/>
              </w:rPr>
              <w:t xml:space="preserve">, eubacteria, </w:t>
            </w:r>
            <w:proofErr w:type="spellStart"/>
            <w:r w:rsidRPr="009E336B">
              <w:rPr>
                <w:rFonts w:ascii="Times New Roman" w:eastAsia="Times New Roman" w:hAnsi="Times New Roman"/>
                <w:color w:val="000000"/>
                <w:sz w:val="24"/>
                <w:szCs w:val="24"/>
              </w:rPr>
              <w:t>protists</w:t>
            </w:r>
            <w:proofErr w:type="spellEnd"/>
            <w:r w:rsidRPr="009E336B">
              <w:rPr>
                <w:rFonts w:ascii="Times New Roman" w:eastAsia="Times New Roman" w:hAnsi="Times New Roman"/>
                <w:color w:val="000000"/>
                <w:sz w:val="24"/>
                <w:szCs w:val="24"/>
              </w:rPr>
              <w:t xml:space="preserve">, fungi, plants, and animals). </w:t>
            </w:r>
          </w:p>
          <w:p w:rsidR="00295A72" w:rsidRDefault="00295A72" w:rsidP="001249F4">
            <w:pPr>
              <w:autoSpaceDE w:val="0"/>
              <w:autoSpaceDN w:val="0"/>
              <w:adjustRightInd w:val="0"/>
              <w:spacing w:after="0" w:line="240" w:lineRule="auto"/>
              <w:ind w:left="768" w:hanging="360"/>
              <w:rPr>
                <w:rFonts w:ascii="Times New Roman" w:eastAsia="Times New Roman" w:hAnsi="Times New Roman"/>
                <w:color w:val="000000"/>
                <w:sz w:val="24"/>
                <w:szCs w:val="24"/>
              </w:rPr>
            </w:pPr>
          </w:p>
          <w:p w:rsidR="00295A72" w:rsidRPr="009E336B" w:rsidRDefault="00295A72" w:rsidP="001249F4">
            <w:pPr>
              <w:autoSpaceDE w:val="0"/>
              <w:autoSpaceDN w:val="0"/>
              <w:adjustRightInd w:val="0"/>
              <w:spacing w:after="0" w:line="240" w:lineRule="auto"/>
              <w:ind w:left="768" w:hanging="360"/>
              <w:rPr>
                <w:rFonts w:ascii="Times New Roman" w:eastAsia="Times New Roman" w:hAnsi="Times New Roman"/>
                <w:color w:val="000000"/>
                <w:sz w:val="24"/>
                <w:szCs w:val="24"/>
              </w:rPr>
            </w:pPr>
          </w:p>
          <w:p w:rsidR="001249F4" w:rsidRPr="009E336B" w:rsidRDefault="001249F4" w:rsidP="001249F4">
            <w:pPr>
              <w:autoSpaceDE w:val="0"/>
              <w:autoSpaceDN w:val="0"/>
              <w:adjustRightInd w:val="0"/>
              <w:spacing w:after="0" w:line="240" w:lineRule="auto"/>
              <w:rPr>
                <w:rFonts w:ascii="Times New Roman" w:eastAsia="Times New Roman" w:hAnsi="Times New Roman"/>
                <w:b/>
                <w:bCs/>
                <w:color w:val="000000"/>
                <w:sz w:val="24"/>
                <w:szCs w:val="24"/>
              </w:rPr>
            </w:pPr>
          </w:p>
          <w:p w:rsidR="001249F4" w:rsidRPr="009E336B" w:rsidRDefault="001249F4" w:rsidP="001249F4">
            <w:pPr>
              <w:autoSpaceDE w:val="0"/>
              <w:autoSpaceDN w:val="0"/>
              <w:adjustRightInd w:val="0"/>
              <w:spacing w:after="0" w:line="240" w:lineRule="auto"/>
              <w:ind w:left="740" w:hanging="740"/>
              <w:rPr>
                <w:rFonts w:ascii="Times New Roman" w:eastAsia="Times New Roman" w:hAnsi="Times New Roman"/>
                <w:color w:val="000000"/>
                <w:sz w:val="24"/>
                <w:szCs w:val="24"/>
              </w:rPr>
            </w:pPr>
            <w:r w:rsidRPr="009E336B">
              <w:rPr>
                <w:rFonts w:ascii="Times New Roman" w:eastAsia="Times New Roman" w:hAnsi="Times New Roman"/>
                <w:b/>
                <w:bCs/>
                <w:color w:val="000000"/>
                <w:sz w:val="24"/>
                <w:szCs w:val="24"/>
              </w:rPr>
              <w:lastRenderedPageBreak/>
              <w:t xml:space="preserve">S7L2. Students will describe the structure and function of cells, tissues, organs, and organ systems. </w:t>
            </w:r>
          </w:p>
          <w:p w:rsidR="001249F4" w:rsidRPr="009E336B" w:rsidRDefault="001249F4" w:rsidP="00E600AD">
            <w:pPr>
              <w:numPr>
                <w:ilvl w:val="0"/>
                <w:numId w:val="5"/>
              </w:numPr>
              <w:autoSpaceDE w:val="0"/>
              <w:autoSpaceDN w:val="0"/>
              <w:adjustRightInd w:val="0"/>
              <w:spacing w:after="0" w:line="240" w:lineRule="auto"/>
              <w:rPr>
                <w:rFonts w:ascii="Times New Roman" w:eastAsia="Times New Roman" w:hAnsi="Times New Roman"/>
                <w:color w:val="000000"/>
                <w:sz w:val="24"/>
                <w:szCs w:val="24"/>
              </w:rPr>
            </w:pPr>
            <w:r w:rsidRPr="009E336B">
              <w:rPr>
                <w:rFonts w:ascii="Times New Roman" w:eastAsia="Times New Roman" w:hAnsi="Times New Roman"/>
                <w:color w:val="000000"/>
                <w:sz w:val="24"/>
                <w:szCs w:val="24"/>
              </w:rPr>
              <w:t xml:space="preserve">Explain that cells take in nutrients in order to grow and divide and to make needed materials. </w:t>
            </w:r>
          </w:p>
          <w:p w:rsidR="001249F4" w:rsidRPr="009E336B" w:rsidRDefault="001249F4" w:rsidP="001249F4">
            <w:pPr>
              <w:autoSpaceDE w:val="0"/>
              <w:autoSpaceDN w:val="0"/>
              <w:adjustRightInd w:val="0"/>
              <w:spacing w:after="0" w:line="240" w:lineRule="auto"/>
              <w:rPr>
                <w:rFonts w:ascii="Times New Roman" w:eastAsia="Times New Roman" w:hAnsi="Times New Roman"/>
                <w:color w:val="000000"/>
                <w:sz w:val="24"/>
                <w:szCs w:val="24"/>
              </w:rPr>
            </w:pPr>
          </w:p>
          <w:p w:rsidR="001249F4" w:rsidRPr="009E336B" w:rsidRDefault="001249F4" w:rsidP="001249F4">
            <w:pPr>
              <w:autoSpaceDE w:val="0"/>
              <w:autoSpaceDN w:val="0"/>
              <w:adjustRightInd w:val="0"/>
              <w:spacing w:after="0" w:line="240" w:lineRule="auto"/>
              <w:ind w:left="740" w:hanging="740"/>
              <w:rPr>
                <w:rFonts w:ascii="Times New Roman" w:eastAsia="Times New Roman" w:hAnsi="Times New Roman"/>
                <w:color w:val="000000"/>
                <w:sz w:val="24"/>
                <w:szCs w:val="24"/>
              </w:rPr>
            </w:pPr>
            <w:r w:rsidRPr="009E336B">
              <w:rPr>
                <w:rFonts w:ascii="Times New Roman" w:eastAsia="Times New Roman" w:hAnsi="Times New Roman"/>
                <w:b/>
                <w:bCs/>
                <w:color w:val="000000"/>
                <w:sz w:val="24"/>
                <w:szCs w:val="24"/>
              </w:rPr>
              <w:t xml:space="preserve">S7L4. Students will examine the dependence of organisms on one another and their environments. </w:t>
            </w:r>
          </w:p>
          <w:p w:rsidR="001249F4" w:rsidRPr="009E336B" w:rsidRDefault="001249F4" w:rsidP="001249F4">
            <w:pPr>
              <w:autoSpaceDE w:val="0"/>
              <w:autoSpaceDN w:val="0"/>
              <w:adjustRightInd w:val="0"/>
              <w:spacing w:after="0" w:line="240" w:lineRule="auto"/>
              <w:ind w:left="1480" w:hanging="360"/>
              <w:rPr>
                <w:rFonts w:ascii="Times New Roman" w:eastAsia="Times New Roman" w:hAnsi="Times New Roman"/>
                <w:color w:val="000000"/>
                <w:sz w:val="24"/>
                <w:szCs w:val="24"/>
              </w:rPr>
            </w:pPr>
            <w:r w:rsidRPr="009E336B">
              <w:rPr>
                <w:rFonts w:ascii="Times New Roman" w:eastAsia="Times New Roman" w:hAnsi="Times New Roman"/>
                <w:color w:val="000000"/>
                <w:sz w:val="24"/>
                <w:szCs w:val="24"/>
              </w:rPr>
              <w:t xml:space="preserve">a. Demonstrate in a food web that matter is transferred from one organism to another and can recycle between organisms and their environments. </w:t>
            </w:r>
          </w:p>
          <w:p w:rsidR="001249F4" w:rsidRPr="009E336B" w:rsidRDefault="001249F4" w:rsidP="001249F4">
            <w:pPr>
              <w:autoSpaceDE w:val="0"/>
              <w:autoSpaceDN w:val="0"/>
              <w:adjustRightInd w:val="0"/>
              <w:spacing w:after="0" w:line="240" w:lineRule="auto"/>
              <w:ind w:left="1480" w:hanging="360"/>
              <w:rPr>
                <w:rFonts w:ascii="Times New Roman" w:eastAsia="Times New Roman" w:hAnsi="Times New Roman"/>
                <w:color w:val="000000"/>
                <w:sz w:val="24"/>
                <w:szCs w:val="24"/>
              </w:rPr>
            </w:pPr>
            <w:r w:rsidRPr="009E336B">
              <w:rPr>
                <w:rFonts w:ascii="Times New Roman" w:eastAsia="Times New Roman" w:hAnsi="Times New Roman"/>
                <w:color w:val="000000"/>
                <w:sz w:val="24"/>
                <w:szCs w:val="24"/>
              </w:rPr>
              <w:t xml:space="preserve">b. Explain in a food web that sunlight is the source of energy and that this energy moves from organism to organism. </w:t>
            </w:r>
          </w:p>
          <w:p w:rsidR="005A627B" w:rsidRPr="009E336B" w:rsidRDefault="005A627B" w:rsidP="005A627B">
            <w:pPr>
              <w:pStyle w:val="Default"/>
            </w:pPr>
          </w:p>
          <w:p w:rsidR="005A627B" w:rsidRPr="009E336B" w:rsidRDefault="005A627B" w:rsidP="001D401F">
            <w:pPr>
              <w:autoSpaceDE w:val="0"/>
              <w:autoSpaceDN w:val="0"/>
              <w:adjustRightInd w:val="0"/>
              <w:spacing w:after="0" w:line="240" w:lineRule="auto"/>
              <w:rPr>
                <w:rFonts w:ascii="Times New Roman" w:eastAsia="Times New Roman" w:hAnsi="Times New Roman"/>
                <w:color w:val="000000"/>
                <w:sz w:val="24"/>
                <w:szCs w:val="24"/>
              </w:rPr>
            </w:pPr>
          </w:p>
          <w:p w:rsidR="00C85ECE" w:rsidRPr="009E336B" w:rsidRDefault="00C85ECE" w:rsidP="00C85ECE">
            <w:pPr>
              <w:pStyle w:val="Default"/>
              <w:ind w:left="360" w:hanging="360"/>
              <w:rPr>
                <w:b/>
              </w:rPr>
            </w:pPr>
            <w:r w:rsidRPr="009E336B">
              <w:rPr>
                <w:b/>
              </w:rPr>
              <w:t xml:space="preserve">S8CS9. Students will understand the features of the process of scientific inquiry. </w:t>
            </w:r>
          </w:p>
          <w:p w:rsidR="00C85ECE" w:rsidRPr="009E336B" w:rsidRDefault="00C85ECE" w:rsidP="00C85ECE">
            <w:pPr>
              <w:pStyle w:val="Default"/>
              <w:ind w:left="360" w:hanging="360"/>
              <w:rPr>
                <w:b/>
              </w:rPr>
            </w:pPr>
            <w:r w:rsidRPr="009E336B">
              <w:rPr>
                <w:b/>
              </w:rPr>
              <w:t xml:space="preserve"> </w:t>
            </w:r>
          </w:p>
          <w:p w:rsidR="00C85ECE" w:rsidRPr="009E336B" w:rsidRDefault="00C85ECE" w:rsidP="00C85ECE">
            <w:pPr>
              <w:pStyle w:val="Default"/>
              <w:ind w:left="360" w:hanging="360"/>
            </w:pPr>
            <w:r w:rsidRPr="009E336B">
              <w:t xml:space="preserve">Students will apply the following to inquiry learning practices: </w:t>
            </w:r>
          </w:p>
          <w:p w:rsidR="00C85ECE" w:rsidRPr="009E336B" w:rsidRDefault="00C85ECE" w:rsidP="00337BC7">
            <w:pPr>
              <w:pStyle w:val="Default"/>
              <w:ind w:left="360" w:hanging="360"/>
            </w:pPr>
            <w:r w:rsidRPr="009E336B">
              <w:t xml:space="preserve">a. Investigations are conducted for different reasons, which include </w:t>
            </w:r>
            <w:r w:rsidRPr="009E336B">
              <w:lastRenderedPageBreak/>
              <w:t>exploring new</w:t>
            </w:r>
            <w:r w:rsidR="00337BC7">
              <w:t xml:space="preserve"> </w:t>
            </w:r>
            <w:r w:rsidRPr="009E336B">
              <w:t>phenomena, confirming previous results, testing how well a theory predicts, and</w:t>
            </w:r>
            <w:r w:rsidR="00337BC7">
              <w:t xml:space="preserve"> </w:t>
            </w:r>
            <w:r w:rsidRPr="009E336B">
              <w:t>comparing different theories.</w:t>
            </w:r>
          </w:p>
          <w:p w:rsidR="00C85ECE" w:rsidRPr="009E336B" w:rsidRDefault="00C85ECE" w:rsidP="00337BC7">
            <w:pPr>
              <w:pStyle w:val="Default"/>
              <w:ind w:left="360" w:hanging="360"/>
            </w:pPr>
            <w:r w:rsidRPr="009E336B">
              <w:t>b. Scientific investigation</w:t>
            </w:r>
            <w:r w:rsidR="00337BC7">
              <w:t xml:space="preserve"> </w:t>
            </w:r>
            <w:r w:rsidRPr="009E336B">
              <w:t xml:space="preserve">usually </w:t>
            </w:r>
            <w:proofErr w:type="gramStart"/>
            <w:r w:rsidRPr="009E336B">
              <w:t>involve</w:t>
            </w:r>
            <w:proofErr w:type="gramEnd"/>
            <w:r w:rsidRPr="009E336B">
              <w:t xml:space="preserve"> collecting evidence, reasoning, devising hypotheses, and formulating explanations to make sense of collected evidence. </w:t>
            </w:r>
          </w:p>
          <w:p w:rsidR="00C85ECE" w:rsidRPr="009E336B" w:rsidRDefault="00C85ECE" w:rsidP="00337BC7">
            <w:pPr>
              <w:pStyle w:val="Default"/>
              <w:ind w:left="360" w:hanging="360"/>
            </w:pPr>
            <w:r w:rsidRPr="009E336B">
              <w:t xml:space="preserve">c. Scientific experiments investigate the effect of one variable on another. All other variables are kept constant. </w:t>
            </w:r>
          </w:p>
          <w:p w:rsidR="00C85ECE" w:rsidRPr="009E336B" w:rsidRDefault="00C85ECE" w:rsidP="00337BC7">
            <w:pPr>
              <w:pStyle w:val="Default"/>
              <w:ind w:left="360" w:hanging="360"/>
            </w:pPr>
            <w:r w:rsidRPr="009E336B">
              <w:t xml:space="preserve">d. Scientists often collaborate to design research. To prevent this bias, scientists conduct independent studies of the same questions. </w:t>
            </w:r>
          </w:p>
          <w:p w:rsidR="00D83BB5" w:rsidRPr="00337BC7" w:rsidRDefault="00C85ECE" w:rsidP="00337BC7">
            <w:pPr>
              <w:pStyle w:val="Default"/>
              <w:ind w:left="360" w:hanging="360"/>
            </w:pPr>
            <w:r w:rsidRPr="009E336B">
              <w:t>e. Accurate record keeping, data sharing, and replication of results are essential for maintaining an investigator’s credibility with other scientists and society.</w:t>
            </w:r>
          </w:p>
        </w:tc>
        <w:tc>
          <w:tcPr>
            <w:tcW w:w="4680" w:type="dxa"/>
          </w:tcPr>
          <w:p w:rsidR="00D83BB5" w:rsidRDefault="008E5347" w:rsidP="00295A72">
            <w:pPr>
              <w:spacing w:after="0" w:line="240" w:lineRule="auto"/>
              <w:jc w:val="center"/>
              <w:rPr>
                <w:rStyle w:val="Hyperlink"/>
                <w:rFonts w:ascii="Times New Roman" w:hAnsi="Times New Roman"/>
                <w:b/>
                <w:sz w:val="24"/>
                <w:szCs w:val="24"/>
              </w:rPr>
            </w:pPr>
            <w:hyperlink r:id="rId11" w:history="1">
              <w:r w:rsidR="00D83BB5" w:rsidRPr="009E336B">
                <w:rPr>
                  <w:rStyle w:val="Hyperlink"/>
                  <w:rFonts w:ascii="Times New Roman" w:hAnsi="Times New Roman"/>
                  <w:b/>
                  <w:sz w:val="24"/>
                  <w:szCs w:val="24"/>
                </w:rPr>
                <w:t>Math Standards</w:t>
              </w:r>
            </w:hyperlink>
          </w:p>
          <w:p w:rsidR="00295A72" w:rsidRPr="00295A72" w:rsidRDefault="00295A72" w:rsidP="00295A72">
            <w:pPr>
              <w:spacing w:after="0" w:line="240" w:lineRule="auto"/>
              <w:jc w:val="center"/>
              <w:rPr>
                <w:rFonts w:ascii="Times New Roman" w:hAnsi="Times New Roman"/>
                <w:b/>
                <w:color w:val="0070C0"/>
                <w:sz w:val="24"/>
                <w:szCs w:val="24"/>
                <w:u w:val="single"/>
              </w:rPr>
            </w:pPr>
          </w:p>
          <w:p w:rsidR="003E45D6" w:rsidRPr="00340D25" w:rsidRDefault="003E45D6" w:rsidP="003E45D6">
            <w:pPr>
              <w:autoSpaceDE w:val="0"/>
              <w:autoSpaceDN w:val="0"/>
              <w:adjustRightInd w:val="0"/>
              <w:spacing w:after="0" w:line="240" w:lineRule="auto"/>
              <w:jc w:val="center"/>
              <w:rPr>
                <w:rFonts w:ascii="Times New Roman" w:hAnsi="Times New Roman"/>
                <w:b/>
                <w:bCs/>
                <w:sz w:val="28"/>
                <w:szCs w:val="28"/>
              </w:rPr>
            </w:pPr>
            <w:r w:rsidRPr="00340D25">
              <w:rPr>
                <w:rFonts w:ascii="Times New Roman" w:hAnsi="Times New Roman"/>
                <w:b/>
                <w:bCs/>
                <w:sz w:val="28"/>
                <w:szCs w:val="28"/>
              </w:rPr>
              <w:t>GRADE 6</w:t>
            </w:r>
          </w:p>
          <w:p w:rsidR="003E45D6" w:rsidRPr="003E45D6" w:rsidRDefault="003E45D6" w:rsidP="003E45D6">
            <w:pPr>
              <w:autoSpaceDE w:val="0"/>
              <w:autoSpaceDN w:val="0"/>
              <w:adjustRightInd w:val="0"/>
              <w:spacing w:after="0" w:line="240" w:lineRule="auto"/>
              <w:rPr>
                <w:rFonts w:ascii="Times New Roman" w:hAnsi="Times New Roman"/>
                <w:b/>
                <w:bCs/>
                <w:sz w:val="24"/>
                <w:szCs w:val="24"/>
              </w:rPr>
            </w:pPr>
          </w:p>
          <w:p w:rsidR="003E45D6" w:rsidRPr="003E45D6" w:rsidRDefault="003E45D6" w:rsidP="003E45D6">
            <w:pPr>
              <w:autoSpaceDE w:val="0"/>
              <w:autoSpaceDN w:val="0"/>
              <w:adjustRightInd w:val="0"/>
              <w:spacing w:after="0" w:line="240" w:lineRule="auto"/>
              <w:rPr>
                <w:rFonts w:ascii="Times New Roman" w:hAnsi="Times New Roman"/>
                <w:b/>
                <w:sz w:val="24"/>
                <w:szCs w:val="24"/>
                <w:u w:val="single"/>
              </w:rPr>
            </w:pPr>
            <w:r w:rsidRPr="003E45D6">
              <w:rPr>
                <w:rFonts w:ascii="Times New Roman" w:hAnsi="Times New Roman"/>
                <w:b/>
                <w:sz w:val="24"/>
                <w:szCs w:val="24"/>
                <w:u w:val="single"/>
              </w:rPr>
              <w:t>CCGPS Unit 2: Rate, Ratio and Proportional Reasoning Using Equivalent Fractions</w:t>
            </w:r>
          </w:p>
          <w:p w:rsidR="003E45D6" w:rsidRPr="003E45D6" w:rsidRDefault="003E45D6" w:rsidP="003E45D6">
            <w:pPr>
              <w:autoSpaceDE w:val="0"/>
              <w:autoSpaceDN w:val="0"/>
              <w:adjustRightInd w:val="0"/>
              <w:spacing w:after="0" w:line="240" w:lineRule="auto"/>
              <w:rPr>
                <w:rFonts w:ascii="Times New Roman" w:hAnsi="Times New Roman"/>
                <w:sz w:val="24"/>
                <w:szCs w:val="24"/>
              </w:rPr>
            </w:pPr>
          </w:p>
          <w:p w:rsidR="003E45D6" w:rsidRPr="003E45D6" w:rsidRDefault="003E45D6" w:rsidP="003E45D6">
            <w:pPr>
              <w:autoSpaceDE w:val="0"/>
              <w:autoSpaceDN w:val="0"/>
              <w:adjustRightInd w:val="0"/>
              <w:spacing w:after="0" w:line="240" w:lineRule="auto"/>
              <w:rPr>
                <w:rFonts w:ascii="Times New Roman" w:hAnsi="Times New Roman"/>
                <w:b/>
                <w:sz w:val="24"/>
                <w:szCs w:val="24"/>
              </w:rPr>
            </w:pPr>
            <w:r w:rsidRPr="003E45D6">
              <w:rPr>
                <w:rFonts w:ascii="Times New Roman" w:hAnsi="Times New Roman"/>
                <w:b/>
                <w:sz w:val="24"/>
                <w:szCs w:val="24"/>
              </w:rPr>
              <w:t>Understand ratio concepts and use ratio reasoning to solve problems.</w:t>
            </w:r>
          </w:p>
          <w:p w:rsidR="003E45D6" w:rsidRPr="003E45D6" w:rsidRDefault="003E45D6" w:rsidP="003E45D6">
            <w:pPr>
              <w:autoSpaceDE w:val="0"/>
              <w:autoSpaceDN w:val="0"/>
              <w:adjustRightInd w:val="0"/>
              <w:spacing w:after="0" w:line="240" w:lineRule="auto"/>
              <w:rPr>
                <w:rFonts w:ascii="Times New Roman" w:hAnsi="Times New Roman"/>
                <w:sz w:val="24"/>
                <w:szCs w:val="24"/>
                <w:u w:val="single"/>
              </w:rPr>
            </w:pPr>
          </w:p>
          <w:p w:rsidR="003E45D6" w:rsidRPr="003E45D6" w:rsidRDefault="003E45D6" w:rsidP="003E45D6">
            <w:pPr>
              <w:autoSpaceDE w:val="0"/>
              <w:autoSpaceDN w:val="0"/>
              <w:adjustRightInd w:val="0"/>
              <w:spacing w:after="0" w:line="240" w:lineRule="auto"/>
              <w:rPr>
                <w:rFonts w:ascii="Times New Roman" w:hAnsi="Times New Roman"/>
                <w:sz w:val="24"/>
                <w:szCs w:val="24"/>
              </w:rPr>
            </w:pPr>
            <w:r w:rsidRPr="003E45D6">
              <w:rPr>
                <w:rFonts w:ascii="Times New Roman" w:hAnsi="Times New Roman"/>
                <w:b/>
                <w:sz w:val="24"/>
                <w:szCs w:val="24"/>
              </w:rPr>
              <w:t>MCC6.RP.1</w:t>
            </w:r>
            <w:r w:rsidRPr="003E45D6">
              <w:rPr>
                <w:rFonts w:ascii="Times New Roman" w:hAnsi="Times New Roman"/>
                <w:sz w:val="24"/>
                <w:szCs w:val="24"/>
              </w:rPr>
              <w:t xml:space="preserve"> Understand the concept of a ratio and use ratio language to describe a ratio relationship between two quantities. </w:t>
            </w:r>
          </w:p>
          <w:p w:rsidR="003E45D6" w:rsidRDefault="003E45D6" w:rsidP="0062365D">
            <w:pPr>
              <w:autoSpaceDE w:val="0"/>
              <w:autoSpaceDN w:val="0"/>
              <w:adjustRightInd w:val="0"/>
              <w:spacing w:after="0" w:line="240" w:lineRule="auto"/>
              <w:rPr>
                <w:rFonts w:ascii="Times New Roman" w:hAnsi="Times New Roman"/>
                <w:b/>
                <w:sz w:val="24"/>
                <w:szCs w:val="24"/>
              </w:rPr>
            </w:pPr>
          </w:p>
          <w:p w:rsidR="0062365D" w:rsidRPr="009E336B" w:rsidRDefault="0062365D" w:rsidP="0062365D">
            <w:pPr>
              <w:autoSpaceDE w:val="0"/>
              <w:autoSpaceDN w:val="0"/>
              <w:adjustRightInd w:val="0"/>
              <w:spacing w:after="0" w:line="240" w:lineRule="auto"/>
              <w:rPr>
                <w:rFonts w:ascii="Times New Roman" w:hAnsi="Times New Roman"/>
                <w:sz w:val="24"/>
                <w:szCs w:val="24"/>
              </w:rPr>
            </w:pPr>
            <w:r w:rsidRPr="009E336B">
              <w:rPr>
                <w:rFonts w:ascii="Times New Roman" w:hAnsi="Times New Roman"/>
                <w:b/>
                <w:sz w:val="24"/>
                <w:szCs w:val="24"/>
              </w:rPr>
              <w:t>MCC6.RP.3c</w:t>
            </w:r>
            <w:r w:rsidRPr="009E336B">
              <w:rPr>
                <w:rFonts w:ascii="Times New Roman" w:hAnsi="Times New Roman"/>
                <w:sz w:val="24"/>
                <w:szCs w:val="24"/>
              </w:rPr>
              <w:t xml:space="preserve"> Find a percent of a quantity as a rate per 100 (e.g., 30% of a quantity means </w:t>
            </w:r>
            <w:r w:rsidRPr="009E336B">
              <w:rPr>
                <w:rFonts w:ascii="Times New Roman" w:hAnsi="Times New Roman"/>
                <w:sz w:val="24"/>
                <w:szCs w:val="24"/>
              </w:rPr>
              <w:lastRenderedPageBreak/>
              <w:t>30/100 times the quantity); solve problems involving finding the whole given a part and the percent.</w:t>
            </w:r>
            <w:r w:rsidR="00295A72">
              <w:rPr>
                <w:rFonts w:ascii="Times New Roman" w:hAnsi="Times New Roman"/>
                <w:sz w:val="24"/>
                <w:szCs w:val="24"/>
              </w:rPr>
              <w:t xml:space="preserve"> </w:t>
            </w:r>
          </w:p>
          <w:p w:rsidR="0062365D" w:rsidRPr="009E336B" w:rsidRDefault="0062365D" w:rsidP="0062365D">
            <w:pPr>
              <w:autoSpaceDE w:val="0"/>
              <w:autoSpaceDN w:val="0"/>
              <w:adjustRightInd w:val="0"/>
              <w:spacing w:after="0" w:line="240" w:lineRule="auto"/>
              <w:rPr>
                <w:rFonts w:ascii="Times New Roman" w:hAnsi="Times New Roman"/>
                <w:sz w:val="24"/>
                <w:szCs w:val="24"/>
              </w:rPr>
            </w:pPr>
          </w:p>
          <w:p w:rsidR="0062365D" w:rsidRPr="009E336B" w:rsidRDefault="0062365D" w:rsidP="0062365D">
            <w:pPr>
              <w:autoSpaceDE w:val="0"/>
              <w:autoSpaceDN w:val="0"/>
              <w:adjustRightInd w:val="0"/>
              <w:spacing w:after="0" w:line="240" w:lineRule="auto"/>
              <w:rPr>
                <w:rFonts w:ascii="Times New Roman" w:hAnsi="Times New Roman"/>
                <w:sz w:val="24"/>
                <w:szCs w:val="24"/>
              </w:rPr>
            </w:pPr>
            <w:r w:rsidRPr="009E336B">
              <w:rPr>
                <w:rFonts w:ascii="Times New Roman" w:hAnsi="Times New Roman"/>
                <w:b/>
                <w:sz w:val="24"/>
                <w:szCs w:val="24"/>
                <w:u w:val="single"/>
              </w:rPr>
              <w:t>CCGPS Unit 5: Area and Volume</w:t>
            </w:r>
            <w:r w:rsidRPr="009E336B">
              <w:rPr>
                <w:rFonts w:ascii="Times New Roman" w:hAnsi="Times New Roman"/>
                <w:sz w:val="24"/>
                <w:szCs w:val="24"/>
              </w:rPr>
              <w:t>:</w:t>
            </w:r>
          </w:p>
          <w:p w:rsidR="0062365D" w:rsidRPr="009E336B" w:rsidRDefault="0062365D" w:rsidP="0062365D">
            <w:pPr>
              <w:autoSpaceDE w:val="0"/>
              <w:autoSpaceDN w:val="0"/>
              <w:adjustRightInd w:val="0"/>
              <w:spacing w:after="0" w:line="240" w:lineRule="auto"/>
              <w:rPr>
                <w:rFonts w:ascii="Times New Roman" w:hAnsi="Times New Roman"/>
                <w:sz w:val="24"/>
                <w:szCs w:val="24"/>
              </w:rPr>
            </w:pPr>
          </w:p>
          <w:p w:rsidR="0062365D" w:rsidRPr="009E336B" w:rsidRDefault="0062365D" w:rsidP="0062365D">
            <w:pPr>
              <w:autoSpaceDE w:val="0"/>
              <w:autoSpaceDN w:val="0"/>
              <w:adjustRightInd w:val="0"/>
              <w:spacing w:after="0" w:line="240" w:lineRule="auto"/>
              <w:rPr>
                <w:rFonts w:ascii="Times New Roman" w:hAnsi="Times New Roman"/>
                <w:b/>
                <w:sz w:val="24"/>
                <w:szCs w:val="24"/>
              </w:rPr>
            </w:pPr>
            <w:r w:rsidRPr="009E336B">
              <w:rPr>
                <w:rFonts w:ascii="Times New Roman" w:hAnsi="Times New Roman"/>
                <w:b/>
                <w:sz w:val="24"/>
                <w:szCs w:val="24"/>
              </w:rPr>
              <w:t xml:space="preserve">Solve real-world and mathematical problems involving area, surface area, and volume. </w:t>
            </w:r>
          </w:p>
          <w:p w:rsidR="0062365D" w:rsidRPr="009E336B" w:rsidRDefault="0062365D" w:rsidP="0062365D">
            <w:pPr>
              <w:autoSpaceDE w:val="0"/>
              <w:autoSpaceDN w:val="0"/>
              <w:adjustRightInd w:val="0"/>
              <w:spacing w:after="0" w:line="240" w:lineRule="auto"/>
              <w:rPr>
                <w:rFonts w:ascii="Times New Roman" w:hAnsi="Times New Roman"/>
                <w:sz w:val="24"/>
                <w:szCs w:val="24"/>
              </w:rPr>
            </w:pPr>
          </w:p>
          <w:p w:rsidR="0062365D" w:rsidRPr="009E336B" w:rsidRDefault="0062365D" w:rsidP="0062365D">
            <w:pPr>
              <w:autoSpaceDE w:val="0"/>
              <w:autoSpaceDN w:val="0"/>
              <w:adjustRightInd w:val="0"/>
              <w:spacing w:after="0" w:line="240" w:lineRule="auto"/>
              <w:rPr>
                <w:rFonts w:ascii="Times New Roman" w:hAnsi="Times New Roman"/>
                <w:sz w:val="24"/>
                <w:szCs w:val="24"/>
              </w:rPr>
            </w:pPr>
            <w:r w:rsidRPr="009E336B">
              <w:rPr>
                <w:rFonts w:ascii="Times New Roman" w:hAnsi="Times New Roman"/>
                <w:b/>
                <w:sz w:val="24"/>
                <w:szCs w:val="24"/>
              </w:rPr>
              <w:t>MCC6.G.2</w:t>
            </w:r>
            <w:r w:rsidRPr="009E336B">
              <w:rPr>
                <w:rFonts w:ascii="Times New Roman" w:hAnsi="Times New Roman"/>
                <w:sz w:val="24"/>
                <w:szCs w:val="24"/>
              </w:rPr>
              <w:t xml:space="preserve"> Find the volume of a right rectangular prism with fractional edge lengths by packing it with unit cubes of the appropriate unit fraction edge lengths, and show that the volume is the same as would be found by multiplying the edge lengths of the prism. Apply the formulas </w:t>
            </w:r>
            <w:r w:rsidRPr="009E336B">
              <w:rPr>
                <w:rFonts w:ascii="Cambria Math" w:hAnsi="Cambria Math"/>
                <w:sz w:val="24"/>
                <w:szCs w:val="24"/>
              </w:rPr>
              <w:t>𝑉</w:t>
            </w:r>
            <w:r w:rsidRPr="009E336B">
              <w:rPr>
                <w:rFonts w:ascii="Times New Roman" w:hAnsi="Times New Roman"/>
                <w:sz w:val="24"/>
                <w:szCs w:val="24"/>
              </w:rPr>
              <w:t xml:space="preserve"> = </w:t>
            </w:r>
            <w:r w:rsidRPr="009E336B">
              <w:rPr>
                <w:rFonts w:ascii="Cambria Math" w:hAnsi="Cambria Math"/>
                <w:sz w:val="24"/>
                <w:szCs w:val="24"/>
              </w:rPr>
              <w:t>𝑙𝑤</w:t>
            </w:r>
            <w:r w:rsidRPr="009E336B">
              <w:rPr>
                <w:rFonts w:ascii="Times New Roman" w:hAnsi="Cambria Math"/>
                <w:sz w:val="24"/>
                <w:szCs w:val="24"/>
              </w:rPr>
              <w:t>ℎ</w:t>
            </w:r>
            <w:r w:rsidRPr="009E336B">
              <w:rPr>
                <w:rFonts w:ascii="Times New Roman" w:hAnsi="Times New Roman"/>
                <w:sz w:val="24"/>
                <w:szCs w:val="24"/>
              </w:rPr>
              <w:t xml:space="preserve"> and </w:t>
            </w:r>
            <w:r w:rsidRPr="009E336B">
              <w:rPr>
                <w:rFonts w:ascii="Cambria Math" w:hAnsi="Cambria Math"/>
                <w:sz w:val="24"/>
                <w:szCs w:val="24"/>
              </w:rPr>
              <w:t>𝑉</w:t>
            </w:r>
            <w:r w:rsidRPr="009E336B">
              <w:rPr>
                <w:rFonts w:ascii="Times New Roman" w:hAnsi="Times New Roman"/>
                <w:sz w:val="24"/>
                <w:szCs w:val="24"/>
              </w:rPr>
              <w:t xml:space="preserve"> = </w:t>
            </w:r>
            <w:r w:rsidRPr="009E336B">
              <w:rPr>
                <w:rFonts w:ascii="Cambria Math" w:hAnsi="Cambria Math"/>
                <w:sz w:val="24"/>
                <w:szCs w:val="24"/>
              </w:rPr>
              <w:t>𝑏</w:t>
            </w:r>
            <w:r w:rsidRPr="009E336B">
              <w:rPr>
                <w:rFonts w:ascii="Times New Roman" w:hAnsi="Cambria Math"/>
                <w:sz w:val="24"/>
                <w:szCs w:val="24"/>
              </w:rPr>
              <w:t>ℎ</w:t>
            </w:r>
            <w:r w:rsidRPr="009E336B">
              <w:rPr>
                <w:rFonts w:ascii="Times New Roman" w:hAnsi="Times New Roman"/>
                <w:sz w:val="24"/>
                <w:szCs w:val="24"/>
              </w:rPr>
              <w:t xml:space="preserve"> to find volumes of right rectangular prisms with fractional edge lengths in the context of solving real-world and mathematical problems. </w:t>
            </w:r>
          </w:p>
          <w:p w:rsidR="0062365D" w:rsidRPr="009E336B" w:rsidRDefault="0062365D" w:rsidP="0062365D">
            <w:pPr>
              <w:autoSpaceDE w:val="0"/>
              <w:autoSpaceDN w:val="0"/>
              <w:adjustRightInd w:val="0"/>
              <w:spacing w:after="0" w:line="240" w:lineRule="auto"/>
              <w:rPr>
                <w:rFonts w:ascii="Times New Roman" w:hAnsi="Times New Roman"/>
                <w:sz w:val="24"/>
                <w:szCs w:val="24"/>
              </w:rPr>
            </w:pPr>
            <w:r w:rsidRPr="009E336B">
              <w:rPr>
                <w:rFonts w:ascii="Times New Roman" w:hAnsi="Times New Roman"/>
                <w:b/>
                <w:sz w:val="24"/>
                <w:szCs w:val="24"/>
              </w:rPr>
              <w:t>MCC6.G.3</w:t>
            </w:r>
            <w:r w:rsidRPr="009E336B">
              <w:rPr>
                <w:rFonts w:ascii="Times New Roman" w:hAnsi="Times New Roman"/>
                <w:sz w:val="24"/>
                <w:szCs w:val="24"/>
              </w:rPr>
              <w:t xml:space="preserve"> Draw polygons in the coordinate plane given coordinates for the vertices; use coordinates to find the length of a side joining points with the same first coordinate or the same second coordinate. Apply these techniques in the context of solving real-world and mathematical problems.</w:t>
            </w:r>
          </w:p>
          <w:p w:rsidR="0062365D" w:rsidRPr="009E336B" w:rsidRDefault="0062365D" w:rsidP="0062365D">
            <w:pPr>
              <w:autoSpaceDE w:val="0"/>
              <w:autoSpaceDN w:val="0"/>
              <w:adjustRightInd w:val="0"/>
              <w:spacing w:after="0" w:line="240" w:lineRule="auto"/>
              <w:rPr>
                <w:rFonts w:ascii="Times New Roman" w:hAnsi="Times New Roman"/>
                <w:sz w:val="24"/>
                <w:szCs w:val="24"/>
              </w:rPr>
            </w:pPr>
            <w:r w:rsidRPr="009E336B">
              <w:rPr>
                <w:rFonts w:ascii="Times New Roman" w:hAnsi="Times New Roman"/>
                <w:b/>
                <w:sz w:val="24"/>
                <w:szCs w:val="24"/>
              </w:rPr>
              <w:t>MCC6.G.4</w:t>
            </w:r>
            <w:r w:rsidRPr="009E336B">
              <w:rPr>
                <w:rFonts w:ascii="Times New Roman" w:hAnsi="Times New Roman"/>
                <w:sz w:val="24"/>
                <w:szCs w:val="24"/>
              </w:rPr>
              <w:t xml:space="preserve"> Represent three-dimensional figures using nets made up of rectangles and triangles, and use the nets to find the surface area of these figures. Apply these techniques in the context of solving real-world and </w:t>
            </w:r>
            <w:r w:rsidRPr="009E336B">
              <w:rPr>
                <w:rFonts w:ascii="Times New Roman" w:hAnsi="Times New Roman"/>
                <w:sz w:val="24"/>
                <w:szCs w:val="24"/>
              </w:rPr>
              <w:lastRenderedPageBreak/>
              <w:t xml:space="preserve">mathematical problems. </w:t>
            </w:r>
            <w:r w:rsidRPr="009E336B">
              <w:rPr>
                <w:rFonts w:ascii="Times New Roman" w:hAnsi="Times New Roman"/>
                <w:sz w:val="24"/>
                <w:szCs w:val="24"/>
              </w:rPr>
              <w:cr/>
            </w:r>
          </w:p>
          <w:p w:rsidR="0062365D" w:rsidRPr="009E336B" w:rsidRDefault="0062365D" w:rsidP="0062365D">
            <w:pPr>
              <w:autoSpaceDE w:val="0"/>
              <w:autoSpaceDN w:val="0"/>
              <w:adjustRightInd w:val="0"/>
              <w:spacing w:after="0" w:line="240" w:lineRule="auto"/>
              <w:rPr>
                <w:rFonts w:ascii="Times New Roman" w:hAnsi="Times New Roman"/>
                <w:sz w:val="24"/>
                <w:szCs w:val="24"/>
              </w:rPr>
            </w:pPr>
          </w:p>
          <w:p w:rsidR="0062365D" w:rsidRPr="009E336B" w:rsidRDefault="0062365D" w:rsidP="0062365D">
            <w:pPr>
              <w:autoSpaceDE w:val="0"/>
              <w:autoSpaceDN w:val="0"/>
              <w:adjustRightInd w:val="0"/>
              <w:spacing w:after="0" w:line="240" w:lineRule="auto"/>
              <w:rPr>
                <w:rFonts w:ascii="Times New Roman" w:hAnsi="Times New Roman"/>
                <w:b/>
                <w:sz w:val="24"/>
                <w:szCs w:val="24"/>
                <w:u w:val="single"/>
              </w:rPr>
            </w:pPr>
            <w:r w:rsidRPr="009E336B">
              <w:rPr>
                <w:rFonts w:ascii="Times New Roman" w:hAnsi="Times New Roman"/>
                <w:b/>
                <w:sz w:val="24"/>
                <w:szCs w:val="24"/>
                <w:u w:val="single"/>
              </w:rPr>
              <w:t>CCGPS Unit 7: Rational Explorations: Numbers and their Opposites</w:t>
            </w:r>
          </w:p>
          <w:p w:rsidR="0062365D" w:rsidRPr="009E336B" w:rsidRDefault="0062365D" w:rsidP="0062365D">
            <w:pPr>
              <w:autoSpaceDE w:val="0"/>
              <w:autoSpaceDN w:val="0"/>
              <w:adjustRightInd w:val="0"/>
              <w:spacing w:after="0" w:line="240" w:lineRule="auto"/>
              <w:rPr>
                <w:rFonts w:ascii="Times New Roman" w:hAnsi="Times New Roman"/>
                <w:sz w:val="24"/>
                <w:szCs w:val="24"/>
                <w:u w:val="single"/>
              </w:rPr>
            </w:pPr>
          </w:p>
          <w:p w:rsidR="0062365D" w:rsidRPr="009E336B" w:rsidRDefault="0062365D" w:rsidP="0062365D">
            <w:pPr>
              <w:autoSpaceDE w:val="0"/>
              <w:autoSpaceDN w:val="0"/>
              <w:adjustRightInd w:val="0"/>
              <w:spacing w:after="0" w:line="240" w:lineRule="auto"/>
              <w:rPr>
                <w:rFonts w:ascii="Times New Roman" w:hAnsi="Times New Roman"/>
                <w:b/>
                <w:color w:val="000000"/>
                <w:sz w:val="24"/>
                <w:szCs w:val="24"/>
              </w:rPr>
            </w:pPr>
            <w:r w:rsidRPr="009E336B">
              <w:rPr>
                <w:rFonts w:ascii="Times New Roman" w:hAnsi="Times New Roman"/>
                <w:b/>
                <w:color w:val="000000"/>
                <w:sz w:val="24"/>
                <w:szCs w:val="24"/>
              </w:rPr>
              <w:t xml:space="preserve">Apply and extend previous understandings of numbers to the system of rational numbers. </w:t>
            </w:r>
          </w:p>
          <w:p w:rsidR="0062365D" w:rsidRPr="009E336B" w:rsidRDefault="0062365D" w:rsidP="0062365D">
            <w:pPr>
              <w:autoSpaceDE w:val="0"/>
              <w:autoSpaceDN w:val="0"/>
              <w:adjustRightInd w:val="0"/>
              <w:spacing w:after="0" w:line="240" w:lineRule="auto"/>
              <w:rPr>
                <w:rFonts w:ascii="Times New Roman" w:hAnsi="Times New Roman"/>
                <w:sz w:val="24"/>
                <w:szCs w:val="24"/>
                <w:u w:val="single"/>
              </w:rPr>
            </w:pPr>
          </w:p>
          <w:p w:rsidR="0062365D" w:rsidRPr="009E336B" w:rsidRDefault="0062365D" w:rsidP="0062365D">
            <w:pPr>
              <w:autoSpaceDE w:val="0"/>
              <w:autoSpaceDN w:val="0"/>
              <w:adjustRightInd w:val="0"/>
              <w:spacing w:after="0" w:line="240" w:lineRule="auto"/>
              <w:rPr>
                <w:rFonts w:ascii="Times New Roman" w:hAnsi="Times New Roman"/>
                <w:b/>
                <w:bCs/>
                <w:sz w:val="24"/>
                <w:szCs w:val="24"/>
              </w:rPr>
            </w:pPr>
            <w:r w:rsidRPr="009E336B">
              <w:rPr>
                <w:rFonts w:ascii="Times New Roman" w:hAnsi="Times New Roman"/>
                <w:b/>
                <w:sz w:val="24"/>
                <w:szCs w:val="24"/>
              </w:rPr>
              <w:t>MCC6.NS.8</w:t>
            </w:r>
            <w:r w:rsidRPr="009E336B">
              <w:rPr>
                <w:rFonts w:ascii="Times New Roman" w:hAnsi="Times New Roman"/>
                <w:sz w:val="24"/>
                <w:szCs w:val="24"/>
              </w:rPr>
              <w:t xml:space="preserve"> Solve real-world and mathematical problems by graphing points in all four quadrants of the coordinate plane. Include use of coordinates and absolute value to find distances between points with the same first coordinate or the same second coordinate.</w:t>
            </w:r>
          </w:p>
          <w:p w:rsidR="0062365D" w:rsidRPr="009E336B" w:rsidRDefault="0062365D" w:rsidP="0062365D">
            <w:pPr>
              <w:autoSpaceDE w:val="0"/>
              <w:autoSpaceDN w:val="0"/>
              <w:adjustRightInd w:val="0"/>
              <w:spacing w:after="0" w:line="240" w:lineRule="auto"/>
              <w:rPr>
                <w:rFonts w:ascii="Times New Roman" w:hAnsi="Times New Roman"/>
                <w:b/>
                <w:bCs/>
                <w:sz w:val="24"/>
                <w:szCs w:val="24"/>
              </w:rPr>
            </w:pPr>
          </w:p>
          <w:p w:rsidR="0062365D" w:rsidRPr="009E336B" w:rsidRDefault="0062365D" w:rsidP="0062365D">
            <w:pPr>
              <w:autoSpaceDE w:val="0"/>
              <w:autoSpaceDN w:val="0"/>
              <w:adjustRightInd w:val="0"/>
              <w:spacing w:after="0" w:line="240" w:lineRule="auto"/>
              <w:jc w:val="center"/>
              <w:rPr>
                <w:rFonts w:ascii="Times New Roman" w:hAnsi="Times New Roman"/>
                <w:b/>
                <w:bCs/>
                <w:sz w:val="24"/>
                <w:szCs w:val="24"/>
              </w:rPr>
            </w:pPr>
            <w:r w:rsidRPr="009E336B">
              <w:rPr>
                <w:rFonts w:ascii="Times New Roman" w:hAnsi="Times New Roman"/>
                <w:b/>
                <w:bCs/>
                <w:sz w:val="24"/>
                <w:szCs w:val="24"/>
              </w:rPr>
              <w:t>GRADE 7</w:t>
            </w:r>
          </w:p>
          <w:p w:rsidR="0062365D" w:rsidRPr="009E336B" w:rsidRDefault="0062365D" w:rsidP="0062365D">
            <w:pPr>
              <w:autoSpaceDE w:val="0"/>
              <w:autoSpaceDN w:val="0"/>
              <w:adjustRightInd w:val="0"/>
              <w:spacing w:after="0" w:line="240" w:lineRule="auto"/>
              <w:jc w:val="center"/>
              <w:rPr>
                <w:rFonts w:ascii="Times New Roman" w:hAnsi="Times New Roman"/>
                <w:b/>
                <w:bCs/>
                <w:sz w:val="24"/>
                <w:szCs w:val="24"/>
              </w:rPr>
            </w:pPr>
          </w:p>
          <w:p w:rsidR="0062365D" w:rsidRPr="009E336B" w:rsidRDefault="0062365D" w:rsidP="0062365D">
            <w:pPr>
              <w:autoSpaceDE w:val="0"/>
              <w:autoSpaceDN w:val="0"/>
              <w:adjustRightInd w:val="0"/>
              <w:spacing w:after="0" w:line="240" w:lineRule="auto"/>
              <w:rPr>
                <w:rFonts w:ascii="Times New Roman" w:hAnsi="Times New Roman"/>
                <w:b/>
                <w:bCs/>
                <w:sz w:val="24"/>
                <w:szCs w:val="24"/>
                <w:u w:val="single"/>
              </w:rPr>
            </w:pPr>
            <w:r w:rsidRPr="009E336B">
              <w:rPr>
                <w:rFonts w:ascii="Times New Roman" w:hAnsi="Times New Roman"/>
                <w:b/>
                <w:bCs/>
                <w:sz w:val="24"/>
                <w:szCs w:val="24"/>
                <w:u w:val="single"/>
              </w:rPr>
              <w:t>CCGPS Unit 3: Ratios and Proportional Relationships</w:t>
            </w:r>
          </w:p>
          <w:p w:rsidR="0062365D" w:rsidRPr="009E336B" w:rsidRDefault="0062365D" w:rsidP="0062365D">
            <w:pPr>
              <w:autoSpaceDE w:val="0"/>
              <w:autoSpaceDN w:val="0"/>
              <w:adjustRightInd w:val="0"/>
              <w:spacing w:after="0" w:line="240" w:lineRule="auto"/>
              <w:rPr>
                <w:rFonts w:ascii="Times New Roman" w:hAnsi="Times New Roman"/>
                <w:b/>
                <w:bCs/>
                <w:sz w:val="24"/>
                <w:szCs w:val="24"/>
              </w:rPr>
            </w:pPr>
          </w:p>
          <w:p w:rsidR="0062365D" w:rsidRPr="009E336B" w:rsidRDefault="0062365D" w:rsidP="0062365D">
            <w:pPr>
              <w:autoSpaceDE w:val="0"/>
              <w:autoSpaceDN w:val="0"/>
              <w:adjustRightInd w:val="0"/>
              <w:spacing w:after="0" w:line="240" w:lineRule="auto"/>
              <w:rPr>
                <w:rFonts w:ascii="Times New Roman" w:hAnsi="Times New Roman"/>
                <w:color w:val="000000"/>
                <w:sz w:val="24"/>
                <w:szCs w:val="24"/>
              </w:rPr>
            </w:pPr>
            <w:r w:rsidRPr="009E336B">
              <w:rPr>
                <w:rFonts w:ascii="Times New Roman" w:hAnsi="Times New Roman"/>
                <w:b/>
                <w:bCs/>
                <w:sz w:val="24"/>
                <w:szCs w:val="24"/>
              </w:rPr>
              <w:t>Analyze proportional relationships and use them to solve real-world and mathematical problems</w:t>
            </w:r>
            <w:r w:rsidRPr="009E336B">
              <w:rPr>
                <w:rFonts w:ascii="Times New Roman" w:hAnsi="Times New Roman"/>
                <w:b/>
                <w:bCs/>
                <w:color w:val="000000"/>
                <w:sz w:val="24"/>
                <w:szCs w:val="24"/>
              </w:rPr>
              <w:t xml:space="preserve">. </w:t>
            </w:r>
          </w:p>
          <w:p w:rsidR="0062365D" w:rsidRPr="009E336B" w:rsidRDefault="0062365D" w:rsidP="0062365D">
            <w:pPr>
              <w:autoSpaceDE w:val="0"/>
              <w:autoSpaceDN w:val="0"/>
              <w:adjustRightInd w:val="0"/>
              <w:spacing w:after="0" w:line="240" w:lineRule="auto"/>
              <w:rPr>
                <w:rFonts w:ascii="Times New Roman" w:hAnsi="Times New Roman"/>
                <w:b/>
                <w:bCs/>
                <w:color w:val="000000"/>
                <w:sz w:val="24"/>
                <w:szCs w:val="24"/>
              </w:rPr>
            </w:pPr>
          </w:p>
          <w:p w:rsidR="0062365D" w:rsidRPr="009E336B" w:rsidRDefault="0062365D" w:rsidP="0062365D">
            <w:pPr>
              <w:autoSpaceDE w:val="0"/>
              <w:autoSpaceDN w:val="0"/>
              <w:adjustRightInd w:val="0"/>
              <w:spacing w:after="0" w:line="240" w:lineRule="auto"/>
              <w:rPr>
                <w:rFonts w:ascii="Times New Roman" w:hAnsi="Times New Roman"/>
                <w:color w:val="000000"/>
                <w:sz w:val="24"/>
                <w:szCs w:val="24"/>
              </w:rPr>
            </w:pPr>
            <w:r w:rsidRPr="009E336B">
              <w:rPr>
                <w:rFonts w:ascii="Times New Roman" w:hAnsi="Times New Roman"/>
                <w:b/>
                <w:bCs/>
                <w:color w:val="000000"/>
                <w:sz w:val="24"/>
                <w:szCs w:val="24"/>
              </w:rPr>
              <w:t xml:space="preserve">MCC7.RP.1 </w:t>
            </w:r>
            <w:r w:rsidRPr="009E336B">
              <w:rPr>
                <w:rFonts w:ascii="Times New Roman" w:hAnsi="Times New Roman"/>
                <w:color w:val="000000"/>
                <w:sz w:val="24"/>
                <w:szCs w:val="24"/>
              </w:rPr>
              <w:t xml:space="preserve">Compute unit rates associated with ratios of fractions, including ratios of lengths, areas and other quantities measured in like or different units. </w:t>
            </w:r>
          </w:p>
          <w:p w:rsidR="0062365D" w:rsidRPr="009E336B" w:rsidRDefault="0062365D" w:rsidP="0062365D">
            <w:pPr>
              <w:autoSpaceDE w:val="0"/>
              <w:autoSpaceDN w:val="0"/>
              <w:adjustRightInd w:val="0"/>
              <w:spacing w:after="0" w:line="240" w:lineRule="auto"/>
              <w:rPr>
                <w:rFonts w:ascii="Times New Roman" w:hAnsi="Times New Roman"/>
                <w:color w:val="000000"/>
                <w:sz w:val="24"/>
                <w:szCs w:val="24"/>
              </w:rPr>
            </w:pPr>
            <w:r w:rsidRPr="009E336B">
              <w:rPr>
                <w:rFonts w:ascii="Times New Roman" w:hAnsi="Times New Roman"/>
                <w:b/>
                <w:bCs/>
                <w:color w:val="000000"/>
                <w:sz w:val="24"/>
                <w:szCs w:val="24"/>
              </w:rPr>
              <w:t xml:space="preserve">MCC7.RP.2 </w:t>
            </w:r>
            <w:r w:rsidRPr="009E336B">
              <w:rPr>
                <w:rFonts w:ascii="Times New Roman" w:hAnsi="Times New Roman"/>
                <w:color w:val="000000"/>
                <w:sz w:val="24"/>
                <w:szCs w:val="24"/>
              </w:rPr>
              <w:t xml:space="preserve">Recognize and represent proportional relationships between quantities. </w:t>
            </w:r>
          </w:p>
          <w:p w:rsidR="0062365D" w:rsidRPr="00295A72" w:rsidRDefault="0062365D" w:rsidP="00295A72">
            <w:pPr>
              <w:autoSpaceDE w:val="0"/>
              <w:autoSpaceDN w:val="0"/>
              <w:adjustRightInd w:val="0"/>
              <w:spacing w:after="0" w:line="240" w:lineRule="auto"/>
              <w:rPr>
                <w:rFonts w:ascii="Times New Roman" w:hAnsi="Times New Roman"/>
                <w:color w:val="000000"/>
                <w:sz w:val="24"/>
                <w:szCs w:val="24"/>
              </w:rPr>
            </w:pPr>
            <w:r w:rsidRPr="009E336B">
              <w:rPr>
                <w:rFonts w:ascii="Times New Roman" w:hAnsi="Times New Roman"/>
                <w:b/>
                <w:bCs/>
                <w:color w:val="000000"/>
                <w:sz w:val="24"/>
                <w:szCs w:val="24"/>
              </w:rPr>
              <w:lastRenderedPageBreak/>
              <w:t xml:space="preserve">MCC7.RP.3 </w:t>
            </w:r>
            <w:r w:rsidRPr="009E336B">
              <w:rPr>
                <w:rFonts w:ascii="Times New Roman" w:hAnsi="Times New Roman"/>
                <w:color w:val="000000"/>
                <w:sz w:val="24"/>
                <w:szCs w:val="24"/>
              </w:rPr>
              <w:t xml:space="preserve">Use proportional relationships to solve multistep ratio and percent problems. Examples: simple interest, tax, markups and markdowns, gratuities and commissions, fees, percent increase and decrease, percent error. </w:t>
            </w:r>
          </w:p>
          <w:p w:rsidR="0062365D" w:rsidRPr="009E336B" w:rsidRDefault="0062365D" w:rsidP="0062365D">
            <w:pPr>
              <w:spacing w:after="0" w:line="240" w:lineRule="auto"/>
              <w:rPr>
                <w:rFonts w:ascii="Times New Roman" w:hAnsi="Times New Roman"/>
                <w:b/>
                <w:bCs/>
                <w:color w:val="000000"/>
                <w:sz w:val="24"/>
                <w:szCs w:val="24"/>
              </w:rPr>
            </w:pPr>
          </w:p>
          <w:p w:rsidR="0062365D" w:rsidRPr="009E336B" w:rsidRDefault="0062365D" w:rsidP="0062365D">
            <w:pPr>
              <w:spacing w:after="0" w:line="240" w:lineRule="auto"/>
              <w:rPr>
                <w:rFonts w:ascii="Times New Roman" w:hAnsi="Times New Roman"/>
                <w:b/>
                <w:bCs/>
                <w:color w:val="000000"/>
                <w:sz w:val="24"/>
                <w:szCs w:val="24"/>
                <w:u w:val="single"/>
              </w:rPr>
            </w:pPr>
            <w:r w:rsidRPr="009E336B">
              <w:rPr>
                <w:rFonts w:ascii="Times New Roman" w:hAnsi="Times New Roman"/>
                <w:b/>
                <w:bCs/>
                <w:color w:val="000000"/>
                <w:sz w:val="24"/>
                <w:szCs w:val="24"/>
                <w:u w:val="single"/>
              </w:rPr>
              <w:t>CCGPS Unit 5: Geometry</w:t>
            </w:r>
          </w:p>
          <w:p w:rsidR="0062365D" w:rsidRPr="009E336B" w:rsidRDefault="0062365D" w:rsidP="0062365D">
            <w:pPr>
              <w:spacing w:after="0" w:line="240" w:lineRule="auto"/>
              <w:rPr>
                <w:rFonts w:ascii="Times New Roman" w:hAnsi="Times New Roman"/>
                <w:b/>
                <w:bCs/>
                <w:color w:val="000000"/>
                <w:sz w:val="24"/>
                <w:szCs w:val="24"/>
              </w:rPr>
            </w:pPr>
          </w:p>
          <w:p w:rsidR="0062365D" w:rsidRPr="009E336B" w:rsidRDefault="0062365D" w:rsidP="0062365D">
            <w:pPr>
              <w:spacing w:after="0" w:line="240" w:lineRule="auto"/>
              <w:rPr>
                <w:rFonts w:ascii="Times New Roman" w:hAnsi="Times New Roman"/>
                <w:b/>
                <w:bCs/>
                <w:color w:val="000000"/>
                <w:sz w:val="24"/>
                <w:szCs w:val="24"/>
              </w:rPr>
            </w:pPr>
            <w:r w:rsidRPr="009E336B">
              <w:rPr>
                <w:rFonts w:ascii="Times New Roman" w:hAnsi="Times New Roman"/>
                <w:b/>
                <w:bCs/>
                <w:color w:val="000000"/>
                <w:sz w:val="24"/>
                <w:szCs w:val="24"/>
              </w:rPr>
              <w:t xml:space="preserve">Draw, construct, and describe geometrical figures and describe the relationships between them. </w:t>
            </w:r>
          </w:p>
          <w:p w:rsidR="0062365D" w:rsidRPr="009E336B" w:rsidRDefault="0062365D" w:rsidP="0062365D">
            <w:pPr>
              <w:spacing w:after="0" w:line="240" w:lineRule="auto"/>
              <w:rPr>
                <w:rFonts w:ascii="Times New Roman" w:hAnsi="Times New Roman"/>
                <w:b/>
                <w:bCs/>
                <w:color w:val="000000"/>
                <w:sz w:val="24"/>
                <w:szCs w:val="24"/>
              </w:rPr>
            </w:pPr>
          </w:p>
          <w:p w:rsidR="0062365D" w:rsidRPr="009E336B" w:rsidRDefault="0062365D" w:rsidP="0062365D">
            <w:pPr>
              <w:autoSpaceDE w:val="0"/>
              <w:autoSpaceDN w:val="0"/>
              <w:adjustRightInd w:val="0"/>
              <w:spacing w:after="0" w:line="240" w:lineRule="auto"/>
              <w:rPr>
                <w:rFonts w:ascii="Times New Roman" w:hAnsi="Times New Roman"/>
                <w:color w:val="000000"/>
                <w:sz w:val="24"/>
                <w:szCs w:val="24"/>
              </w:rPr>
            </w:pPr>
            <w:r w:rsidRPr="009E336B">
              <w:rPr>
                <w:rFonts w:ascii="Times New Roman" w:hAnsi="Times New Roman"/>
                <w:b/>
                <w:bCs/>
                <w:color w:val="000000"/>
                <w:sz w:val="24"/>
                <w:szCs w:val="24"/>
              </w:rPr>
              <w:t xml:space="preserve">MCC7.G.1 </w:t>
            </w:r>
            <w:r w:rsidRPr="009E336B">
              <w:rPr>
                <w:rFonts w:ascii="Times New Roman" w:hAnsi="Times New Roman"/>
                <w:color w:val="000000"/>
                <w:sz w:val="24"/>
                <w:szCs w:val="24"/>
              </w:rPr>
              <w:t xml:space="preserve">Solve problems involving scale drawings of geometric figures, including computing actual lengths and areas from a scale drawing and reproducing a scale drawing at a different scale. </w:t>
            </w:r>
          </w:p>
          <w:p w:rsidR="0062365D" w:rsidRPr="009E336B" w:rsidRDefault="0062365D" w:rsidP="0062365D">
            <w:pPr>
              <w:autoSpaceDE w:val="0"/>
              <w:autoSpaceDN w:val="0"/>
              <w:adjustRightInd w:val="0"/>
              <w:spacing w:after="0" w:line="240" w:lineRule="auto"/>
              <w:rPr>
                <w:rFonts w:ascii="Times New Roman" w:hAnsi="Times New Roman"/>
                <w:color w:val="000000"/>
                <w:sz w:val="24"/>
                <w:szCs w:val="24"/>
              </w:rPr>
            </w:pPr>
            <w:r w:rsidRPr="009E336B">
              <w:rPr>
                <w:rFonts w:ascii="Times New Roman" w:hAnsi="Times New Roman"/>
                <w:b/>
                <w:bCs/>
                <w:color w:val="000000"/>
                <w:sz w:val="24"/>
                <w:szCs w:val="24"/>
              </w:rPr>
              <w:t xml:space="preserve">MCC7.G.2 </w:t>
            </w:r>
            <w:r w:rsidRPr="009E336B">
              <w:rPr>
                <w:rFonts w:ascii="Times New Roman" w:hAnsi="Times New Roman"/>
                <w:color w:val="000000"/>
                <w:sz w:val="24"/>
                <w:szCs w:val="24"/>
              </w:rPr>
              <w:t xml:space="preserve">Draw (freehand, with ruler and protractor, and with technology) geometric shapes with given conditions. </w:t>
            </w:r>
          </w:p>
          <w:p w:rsidR="0062365D" w:rsidRPr="009E336B" w:rsidRDefault="0062365D" w:rsidP="0062365D">
            <w:pPr>
              <w:autoSpaceDE w:val="0"/>
              <w:autoSpaceDN w:val="0"/>
              <w:adjustRightInd w:val="0"/>
              <w:spacing w:after="0" w:line="240" w:lineRule="auto"/>
              <w:rPr>
                <w:rFonts w:ascii="Times New Roman" w:hAnsi="Times New Roman"/>
                <w:b/>
                <w:bCs/>
                <w:color w:val="000000"/>
                <w:sz w:val="24"/>
                <w:szCs w:val="24"/>
              </w:rPr>
            </w:pPr>
          </w:p>
          <w:p w:rsidR="0062365D" w:rsidRPr="009E336B" w:rsidRDefault="0062365D" w:rsidP="0062365D">
            <w:pPr>
              <w:autoSpaceDE w:val="0"/>
              <w:autoSpaceDN w:val="0"/>
              <w:adjustRightInd w:val="0"/>
              <w:spacing w:after="0" w:line="240" w:lineRule="auto"/>
              <w:rPr>
                <w:rFonts w:ascii="Times New Roman" w:hAnsi="Times New Roman"/>
                <w:b/>
                <w:bCs/>
                <w:color w:val="000000"/>
                <w:sz w:val="24"/>
                <w:szCs w:val="24"/>
              </w:rPr>
            </w:pPr>
            <w:r w:rsidRPr="009E336B">
              <w:rPr>
                <w:rFonts w:ascii="Times New Roman" w:hAnsi="Times New Roman"/>
                <w:b/>
                <w:bCs/>
                <w:color w:val="000000"/>
                <w:sz w:val="24"/>
                <w:szCs w:val="24"/>
              </w:rPr>
              <w:t xml:space="preserve">Solve real-life and mathematical problems involving angle measure, area, surface area, and volume. </w:t>
            </w:r>
          </w:p>
          <w:p w:rsidR="0062365D" w:rsidRPr="009E336B" w:rsidRDefault="0062365D" w:rsidP="0062365D">
            <w:pPr>
              <w:spacing w:after="0" w:line="240" w:lineRule="auto"/>
              <w:rPr>
                <w:rFonts w:ascii="Times New Roman" w:hAnsi="Times New Roman"/>
                <w:b/>
                <w:bCs/>
                <w:color w:val="000000"/>
                <w:sz w:val="24"/>
                <w:szCs w:val="24"/>
              </w:rPr>
            </w:pPr>
          </w:p>
          <w:p w:rsidR="0062365D" w:rsidRPr="009E336B" w:rsidRDefault="0062365D" w:rsidP="0062365D">
            <w:pPr>
              <w:spacing w:after="0" w:line="240" w:lineRule="auto"/>
              <w:rPr>
                <w:rFonts w:ascii="Times New Roman" w:hAnsi="Times New Roman"/>
                <w:color w:val="000000"/>
                <w:sz w:val="24"/>
                <w:szCs w:val="24"/>
              </w:rPr>
            </w:pPr>
            <w:r w:rsidRPr="009E336B">
              <w:rPr>
                <w:rFonts w:ascii="Times New Roman" w:hAnsi="Times New Roman"/>
                <w:b/>
                <w:bCs/>
                <w:color w:val="000000"/>
                <w:sz w:val="24"/>
                <w:szCs w:val="24"/>
              </w:rPr>
              <w:t xml:space="preserve">MCC7.G.4 </w:t>
            </w:r>
            <w:r w:rsidRPr="009E336B">
              <w:rPr>
                <w:rFonts w:ascii="Times New Roman" w:hAnsi="Times New Roman"/>
                <w:color w:val="000000"/>
                <w:sz w:val="24"/>
                <w:szCs w:val="24"/>
              </w:rPr>
              <w:t>Know the formulas for the area and circumference of a circle and use them to solve problems.</w:t>
            </w:r>
          </w:p>
          <w:p w:rsidR="0062365D" w:rsidRPr="009E336B" w:rsidRDefault="0062365D" w:rsidP="0062365D">
            <w:pPr>
              <w:spacing w:after="0" w:line="240" w:lineRule="auto"/>
              <w:rPr>
                <w:rFonts w:ascii="Times New Roman" w:hAnsi="Times New Roman"/>
                <w:color w:val="000000"/>
                <w:sz w:val="24"/>
                <w:szCs w:val="24"/>
              </w:rPr>
            </w:pPr>
            <w:r w:rsidRPr="009E336B">
              <w:rPr>
                <w:rFonts w:ascii="Times New Roman" w:hAnsi="Times New Roman"/>
                <w:b/>
                <w:bCs/>
                <w:color w:val="000000"/>
                <w:sz w:val="24"/>
                <w:szCs w:val="24"/>
              </w:rPr>
              <w:t xml:space="preserve">MCC7.G.6 </w:t>
            </w:r>
            <w:r w:rsidRPr="009E336B">
              <w:rPr>
                <w:rFonts w:ascii="Times New Roman" w:hAnsi="Times New Roman"/>
                <w:color w:val="000000"/>
                <w:sz w:val="24"/>
                <w:szCs w:val="24"/>
              </w:rPr>
              <w:t xml:space="preserve">Solve real-world and mathematical problems involving area, volume and surface area of two- and three-dimensional objects composed of triangles, quadrilaterals, polygons, cubes, and right </w:t>
            </w:r>
            <w:r w:rsidRPr="009E336B">
              <w:rPr>
                <w:rFonts w:ascii="Times New Roman" w:hAnsi="Times New Roman"/>
                <w:color w:val="000000"/>
                <w:sz w:val="24"/>
                <w:szCs w:val="24"/>
              </w:rPr>
              <w:lastRenderedPageBreak/>
              <w:t>prisms.</w:t>
            </w:r>
          </w:p>
          <w:p w:rsidR="0062365D" w:rsidRPr="009E336B" w:rsidRDefault="0062365D" w:rsidP="0062365D">
            <w:pPr>
              <w:spacing w:after="0" w:line="240" w:lineRule="auto"/>
              <w:rPr>
                <w:rFonts w:ascii="Times New Roman" w:hAnsi="Times New Roman"/>
                <w:color w:val="000000"/>
                <w:sz w:val="24"/>
                <w:szCs w:val="24"/>
              </w:rPr>
            </w:pPr>
          </w:p>
          <w:p w:rsidR="0062365D" w:rsidRPr="009E336B" w:rsidRDefault="0062365D" w:rsidP="0062365D">
            <w:pPr>
              <w:spacing w:after="0" w:line="240" w:lineRule="auto"/>
              <w:jc w:val="center"/>
              <w:rPr>
                <w:rFonts w:ascii="Times New Roman" w:hAnsi="Times New Roman"/>
                <w:b/>
                <w:color w:val="000000"/>
                <w:sz w:val="24"/>
                <w:szCs w:val="24"/>
              </w:rPr>
            </w:pPr>
            <w:r w:rsidRPr="009E336B">
              <w:rPr>
                <w:rFonts w:ascii="Times New Roman" w:hAnsi="Times New Roman"/>
                <w:b/>
                <w:color w:val="000000"/>
                <w:sz w:val="24"/>
                <w:szCs w:val="24"/>
              </w:rPr>
              <w:t>GRADE 8</w:t>
            </w:r>
          </w:p>
          <w:p w:rsidR="0062365D" w:rsidRPr="009E336B" w:rsidRDefault="0062365D" w:rsidP="0062365D">
            <w:pPr>
              <w:spacing w:after="0" w:line="240" w:lineRule="auto"/>
              <w:rPr>
                <w:rFonts w:ascii="Times New Roman" w:hAnsi="Times New Roman"/>
                <w:b/>
                <w:color w:val="000000"/>
                <w:sz w:val="24"/>
                <w:szCs w:val="24"/>
              </w:rPr>
            </w:pPr>
          </w:p>
          <w:p w:rsidR="0062365D" w:rsidRPr="009E336B" w:rsidRDefault="0062365D" w:rsidP="0062365D">
            <w:pPr>
              <w:spacing w:after="0" w:line="240" w:lineRule="auto"/>
              <w:rPr>
                <w:rFonts w:ascii="Times New Roman" w:hAnsi="Times New Roman"/>
                <w:color w:val="000000"/>
                <w:sz w:val="24"/>
                <w:szCs w:val="24"/>
                <w:u w:val="single"/>
              </w:rPr>
            </w:pPr>
            <w:r w:rsidRPr="009E336B">
              <w:rPr>
                <w:rFonts w:ascii="Times New Roman" w:hAnsi="Times New Roman"/>
                <w:b/>
                <w:color w:val="000000"/>
                <w:sz w:val="24"/>
                <w:szCs w:val="24"/>
                <w:u w:val="single"/>
              </w:rPr>
              <w:t>CCGPS Unit 1:</w:t>
            </w:r>
            <w:r w:rsidRPr="009E336B">
              <w:rPr>
                <w:rFonts w:ascii="Times New Roman" w:hAnsi="Times New Roman"/>
                <w:color w:val="000000"/>
                <w:sz w:val="24"/>
                <w:szCs w:val="24"/>
                <w:u w:val="single"/>
              </w:rPr>
              <w:t xml:space="preserve"> Transformations, Congruence, and Similarity</w:t>
            </w:r>
          </w:p>
          <w:p w:rsidR="0062365D" w:rsidRPr="009E336B" w:rsidRDefault="0062365D" w:rsidP="0062365D">
            <w:pPr>
              <w:autoSpaceDE w:val="0"/>
              <w:autoSpaceDN w:val="0"/>
              <w:adjustRightInd w:val="0"/>
              <w:spacing w:after="0" w:line="240" w:lineRule="auto"/>
              <w:rPr>
                <w:rFonts w:ascii="Times New Roman" w:hAnsi="Times New Roman"/>
                <w:color w:val="000000"/>
                <w:sz w:val="24"/>
                <w:szCs w:val="24"/>
              </w:rPr>
            </w:pPr>
          </w:p>
          <w:p w:rsidR="0062365D" w:rsidRPr="009E336B" w:rsidRDefault="0062365D" w:rsidP="0062365D">
            <w:pPr>
              <w:autoSpaceDE w:val="0"/>
              <w:autoSpaceDN w:val="0"/>
              <w:adjustRightInd w:val="0"/>
              <w:spacing w:after="0" w:line="240" w:lineRule="auto"/>
              <w:rPr>
                <w:rFonts w:ascii="Times New Roman" w:hAnsi="Times New Roman"/>
                <w:b/>
                <w:color w:val="000000"/>
                <w:sz w:val="24"/>
                <w:szCs w:val="24"/>
              </w:rPr>
            </w:pPr>
            <w:r w:rsidRPr="009E336B">
              <w:rPr>
                <w:rFonts w:ascii="Times New Roman" w:hAnsi="Times New Roman"/>
                <w:b/>
                <w:color w:val="000000"/>
                <w:sz w:val="24"/>
                <w:szCs w:val="24"/>
              </w:rPr>
              <w:t>Understand congruence and similarity using physical models, transparencies, or geometry software.</w:t>
            </w:r>
          </w:p>
          <w:p w:rsidR="0062365D" w:rsidRPr="009E336B" w:rsidRDefault="0062365D" w:rsidP="0062365D">
            <w:pPr>
              <w:autoSpaceDE w:val="0"/>
              <w:autoSpaceDN w:val="0"/>
              <w:adjustRightInd w:val="0"/>
              <w:spacing w:after="0" w:line="240" w:lineRule="auto"/>
              <w:rPr>
                <w:rFonts w:ascii="Times New Roman" w:hAnsi="Times New Roman"/>
                <w:color w:val="000000"/>
                <w:sz w:val="24"/>
                <w:szCs w:val="24"/>
              </w:rPr>
            </w:pPr>
          </w:p>
          <w:p w:rsidR="0062365D" w:rsidRPr="009E336B" w:rsidRDefault="0062365D" w:rsidP="0062365D">
            <w:pPr>
              <w:autoSpaceDE w:val="0"/>
              <w:autoSpaceDN w:val="0"/>
              <w:adjustRightInd w:val="0"/>
              <w:spacing w:after="0" w:line="240" w:lineRule="auto"/>
              <w:rPr>
                <w:rFonts w:ascii="Times New Roman" w:hAnsi="Times New Roman"/>
                <w:color w:val="000000"/>
                <w:sz w:val="24"/>
                <w:szCs w:val="24"/>
              </w:rPr>
            </w:pPr>
            <w:r w:rsidRPr="009E336B">
              <w:rPr>
                <w:rFonts w:ascii="Times New Roman" w:hAnsi="Times New Roman"/>
                <w:b/>
                <w:color w:val="000000"/>
                <w:sz w:val="24"/>
                <w:szCs w:val="24"/>
              </w:rPr>
              <w:t>MCC8.G.3</w:t>
            </w:r>
            <w:r w:rsidRPr="009E336B">
              <w:rPr>
                <w:rFonts w:ascii="Times New Roman" w:hAnsi="Times New Roman"/>
                <w:color w:val="000000"/>
                <w:sz w:val="24"/>
                <w:szCs w:val="24"/>
              </w:rPr>
              <w:t xml:space="preserve"> Describe the effect of dilations, translations, rotations, and reflections on two-dimensional figures using coordinates.</w:t>
            </w:r>
          </w:p>
          <w:p w:rsidR="003E45D6" w:rsidRDefault="003E45D6" w:rsidP="0062365D">
            <w:pPr>
              <w:autoSpaceDE w:val="0"/>
              <w:autoSpaceDN w:val="0"/>
              <w:adjustRightInd w:val="0"/>
              <w:spacing w:after="0" w:line="240" w:lineRule="auto"/>
              <w:rPr>
                <w:rFonts w:ascii="Times New Roman" w:hAnsi="Times New Roman"/>
                <w:b/>
                <w:color w:val="000000"/>
                <w:sz w:val="24"/>
                <w:szCs w:val="24"/>
                <w:u w:val="single"/>
              </w:rPr>
            </w:pPr>
          </w:p>
          <w:p w:rsidR="0062365D" w:rsidRPr="009E336B" w:rsidRDefault="003E45D6" w:rsidP="0062365D">
            <w:pPr>
              <w:autoSpaceDE w:val="0"/>
              <w:autoSpaceDN w:val="0"/>
              <w:adjustRightInd w:val="0"/>
              <w:spacing w:after="0" w:line="240" w:lineRule="auto"/>
              <w:rPr>
                <w:rFonts w:ascii="Times New Roman" w:hAnsi="Times New Roman"/>
                <w:b/>
                <w:color w:val="000000"/>
                <w:sz w:val="24"/>
                <w:szCs w:val="24"/>
                <w:u w:val="single"/>
              </w:rPr>
            </w:pPr>
            <w:r>
              <w:rPr>
                <w:rFonts w:ascii="Times New Roman" w:hAnsi="Times New Roman"/>
                <w:b/>
                <w:color w:val="000000"/>
                <w:sz w:val="24"/>
                <w:szCs w:val="24"/>
                <w:u w:val="single"/>
              </w:rPr>
              <w:t xml:space="preserve">CCGPS </w:t>
            </w:r>
            <w:r w:rsidR="0062365D" w:rsidRPr="009E336B">
              <w:rPr>
                <w:rFonts w:ascii="Times New Roman" w:hAnsi="Times New Roman"/>
                <w:b/>
                <w:color w:val="000000"/>
                <w:sz w:val="24"/>
                <w:szCs w:val="24"/>
                <w:u w:val="single"/>
              </w:rPr>
              <w:t>Unit 3: Geometric Applications of Exponents</w:t>
            </w:r>
          </w:p>
          <w:p w:rsidR="0062365D" w:rsidRPr="009E336B" w:rsidRDefault="0062365D" w:rsidP="0062365D">
            <w:pPr>
              <w:autoSpaceDE w:val="0"/>
              <w:autoSpaceDN w:val="0"/>
              <w:adjustRightInd w:val="0"/>
              <w:spacing w:after="0" w:line="240" w:lineRule="auto"/>
              <w:rPr>
                <w:rFonts w:ascii="Times New Roman" w:hAnsi="Times New Roman"/>
                <w:color w:val="000000"/>
                <w:sz w:val="24"/>
                <w:szCs w:val="24"/>
              </w:rPr>
            </w:pPr>
          </w:p>
          <w:p w:rsidR="0062365D" w:rsidRPr="009E336B" w:rsidRDefault="0062365D" w:rsidP="0062365D">
            <w:pPr>
              <w:autoSpaceDE w:val="0"/>
              <w:autoSpaceDN w:val="0"/>
              <w:adjustRightInd w:val="0"/>
              <w:spacing w:after="0" w:line="240" w:lineRule="auto"/>
              <w:rPr>
                <w:rFonts w:ascii="Times New Roman" w:hAnsi="Times New Roman"/>
                <w:b/>
                <w:color w:val="000000"/>
                <w:sz w:val="24"/>
                <w:szCs w:val="24"/>
              </w:rPr>
            </w:pPr>
            <w:r w:rsidRPr="009E336B">
              <w:rPr>
                <w:rFonts w:ascii="Times New Roman" w:hAnsi="Times New Roman"/>
                <w:b/>
                <w:color w:val="000000"/>
                <w:sz w:val="24"/>
                <w:szCs w:val="24"/>
              </w:rPr>
              <w:t xml:space="preserve">Solve real-world and mathematical problems involving volume of cylinders, cones, and spheres. </w:t>
            </w:r>
          </w:p>
          <w:p w:rsidR="0062365D" w:rsidRPr="009E336B" w:rsidRDefault="0062365D" w:rsidP="0062365D">
            <w:pPr>
              <w:autoSpaceDE w:val="0"/>
              <w:autoSpaceDN w:val="0"/>
              <w:adjustRightInd w:val="0"/>
              <w:spacing w:after="0" w:line="240" w:lineRule="auto"/>
              <w:rPr>
                <w:rFonts w:ascii="Times New Roman" w:hAnsi="Times New Roman"/>
                <w:color w:val="000000"/>
                <w:sz w:val="24"/>
                <w:szCs w:val="24"/>
              </w:rPr>
            </w:pPr>
          </w:p>
          <w:p w:rsidR="0062365D" w:rsidRPr="009E336B" w:rsidRDefault="0062365D" w:rsidP="0062365D">
            <w:pPr>
              <w:autoSpaceDE w:val="0"/>
              <w:autoSpaceDN w:val="0"/>
              <w:adjustRightInd w:val="0"/>
              <w:spacing w:after="0" w:line="240" w:lineRule="auto"/>
              <w:rPr>
                <w:rFonts w:ascii="Times New Roman" w:hAnsi="Times New Roman"/>
                <w:color w:val="000000"/>
                <w:sz w:val="24"/>
                <w:szCs w:val="24"/>
              </w:rPr>
            </w:pPr>
            <w:r w:rsidRPr="009E336B">
              <w:rPr>
                <w:rFonts w:ascii="Times New Roman" w:hAnsi="Times New Roman"/>
                <w:b/>
                <w:color w:val="000000"/>
                <w:sz w:val="24"/>
                <w:szCs w:val="24"/>
              </w:rPr>
              <w:t>MCC8.G.9</w:t>
            </w:r>
            <w:r w:rsidRPr="009E336B">
              <w:rPr>
                <w:rFonts w:ascii="Times New Roman" w:hAnsi="Times New Roman"/>
                <w:color w:val="000000"/>
                <w:sz w:val="24"/>
                <w:szCs w:val="24"/>
              </w:rPr>
              <w:t xml:space="preserve"> Know the formulas for the volume of cones, cylinders, and spheres and use them to solve real-world and mathematical problems. </w:t>
            </w:r>
            <w:r w:rsidRPr="009E336B">
              <w:rPr>
                <w:rFonts w:ascii="Times New Roman" w:hAnsi="Times New Roman"/>
                <w:color w:val="000000"/>
                <w:sz w:val="24"/>
                <w:szCs w:val="24"/>
              </w:rPr>
              <w:cr/>
            </w:r>
          </w:p>
          <w:p w:rsidR="0062365D" w:rsidRPr="009E336B" w:rsidRDefault="003E45D6" w:rsidP="0062365D">
            <w:pPr>
              <w:autoSpaceDE w:val="0"/>
              <w:autoSpaceDN w:val="0"/>
              <w:adjustRightInd w:val="0"/>
              <w:spacing w:after="0" w:line="240" w:lineRule="auto"/>
              <w:rPr>
                <w:rFonts w:ascii="Times New Roman" w:hAnsi="Times New Roman"/>
                <w:b/>
                <w:color w:val="000000"/>
                <w:sz w:val="24"/>
                <w:szCs w:val="24"/>
                <w:u w:val="single"/>
              </w:rPr>
            </w:pPr>
            <w:r>
              <w:rPr>
                <w:rFonts w:ascii="Times New Roman" w:hAnsi="Times New Roman"/>
                <w:b/>
                <w:color w:val="000000"/>
                <w:sz w:val="24"/>
                <w:szCs w:val="24"/>
                <w:u w:val="single"/>
              </w:rPr>
              <w:t xml:space="preserve">CCGPS </w:t>
            </w:r>
            <w:r w:rsidR="0062365D" w:rsidRPr="009E336B">
              <w:rPr>
                <w:rFonts w:ascii="Times New Roman" w:hAnsi="Times New Roman"/>
                <w:b/>
                <w:color w:val="000000"/>
                <w:sz w:val="24"/>
                <w:szCs w:val="24"/>
                <w:u w:val="single"/>
              </w:rPr>
              <w:t>Unit 4: Functions</w:t>
            </w:r>
          </w:p>
          <w:p w:rsidR="0062365D" w:rsidRPr="009E336B" w:rsidRDefault="0062365D" w:rsidP="0062365D">
            <w:pPr>
              <w:autoSpaceDE w:val="0"/>
              <w:autoSpaceDN w:val="0"/>
              <w:adjustRightInd w:val="0"/>
              <w:spacing w:after="0" w:line="240" w:lineRule="auto"/>
              <w:rPr>
                <w:rFonts w:ascii="Times New Roman" w:hAnsi="Times New Roman"/>
                <w:color w:val="000000"/>
                <w:sz w:val="24"/>
                <w:szCs w:val="24"/>
              </w:rPr>
            </w:pPr>
          </w:p>
          <w:p w:rsidR="0062365D" w:rsidRPr="009E336B" w:rsidRDefault="0062365D" w:rsidP="0062365D">
            <w:pPr>
              <w:autoSpaceDE w:val="0"/>
              <w:autoSpaceDN w:val="0"/>
              <w:adjustRightInd w:val="0"/>
              <w:spacing w:after="0" w:line="240" w:lineRule="auto"/>
              <w:rPr>
                <w:rFonts w:ascii="Times New Roman" w:hAnsi="Times New Roman"/>
                <w:b/>
                <w:color w:val="000000"/>
                <w:sz w:val="24"/>
                <w:szCs w:val="24"/>
              </w:rPr>
            </w:pPr>
            <w:r w:rsidRPr="009E336B">
              <w:rPr>
                <w:rFonts w:ascii="Times New Roman" w:hAnsi="Times New Roman"/>
                <w:b/>
                <w:color w:val="000000"/>
                <w:sz w:val="24"/>
                <w:szCs w:val="24"/>
              </w:rPr>
              <w:t xml:space="preserve">Define, evaluate, and compare functions. </w:t>
            </w:r>
          </w:p>
          <w:p w:rsidR="0062365D" w:rsidRPr="009E336B" w:rsidRDefault="0062365D" w:rsidP="0062365D">
            <w:pPr>
              <w:autoSpaceDE w:val="0"/>
              <w:autoSpaceDN w:val="0"/>
              <w:adjustRightInd w:val="0"/>
              <w:spacing w:after="0" w:line="240" w:lineRule="auto"/>
              <w:rPr>
                <w:rFonts w:ascii="Times New Roman" w:hAnsi="Times New Roman"/>
                <w:color w:val="000000"/>
                <w:sz w:val="24"/>
                <w:szCs w:val="24"/>
              </w:rPr>
            </w:pPr>
          </w:p>
          <w:p w:rsidR="0062365D" w:rsidRPr="009E336B" w:rsidRDefault="0062365D" w:rsidP="0062365D">
            <w:pPr>
              <w:autoSpaceDE w:val="0"/>
              <w:autoSpaceDN w:val="0"/>
              <w:adjustRightInd w:val="0"/>
              <w:spacing w:after="0" w:line="240" w:lineRule="auto"/>
              <w:rPr>
                <w:rFonts w:ascii="Times New Roman" w:hAnsi="Times New Roman"/>
                <w:color w:val="000000"/>
                <w:sz w:val="24"/>
                <w:szCs w:val="24"/>
              </w:rPr>
            </w:pPr>
            <w:r w:rsidRPr="009E336B">
              <w:rPr>
                <w:rFonts w:ascii="Times New Roman" w:hAnsi="Times New Roman"/>
                <w:b/>
                <w:color w:val="000000"/>
                <w:sz w:val="24"/>
                <w:szCs w:val="24"/>
              </w:rPr>
              <w:t>MCC8.F.1</w:t>
            </w:r>
            <w:r w:rsidRPr="009E336B">
              <w:rPr>
                <w:rFonts w:ascii="Times New Roman" w:hAnsi="Times New Roman"/>
                <w:color w:val="000000"/>
                <w:sz w:val="24"/>
                <w:szCs w:val="24"/>
              </w:rPr>
              <w:t xml:space="preserve"> Understand that a function is a rule that assigns to each input exactly one </w:t>
            </w:r>
            <w:r w:rsidRPr="009E336B">
              <w:rPr>
                <w:rFonts w:ascii="Times New Roman" w:hAnsi="Times New Roman"/>
                <w:color w:val="000000"/>
                <w:sz w:val="24"/>
                <w:szCs w:val="24"/>
              </w:rPr>
              <w:lastRenderedPageBreak/>
              <w:t xml:space="preserve">output. The graph of a function is the set of ordered pairs consisting of an input and the corresponding output. </w:t>
            </w:r>
          </w:p>
          <w:p w:rsidR="00D83BB5" w:rsidRPr="00295A72" w:rsidRDefault="0062365D" w:rsidP="00295A72">
            <w:pPr>
              <w:autoSpaceDE w:val="0"/>
              <w:autoSpaceDN w:val="0"/>
              <w:adjustRightInd w:val="0"/>
              <w:spacing w:after="0" w:line="240" w:lineRule="auto"/>
              <w:rPr>
                <w:rFonts w:ascii="Times New Roman" w:hAnsi="Times New Roman"/>
                <w:color w:val="000000"/>
                <w:sz w:val="24"/>
                <w:szCs w:val="24"/>
              </w:rPr>
            </w:pPr>
            <w:r w:rsidRPr="009E336B">
              <w:rPr>
                <w:rFonts w:ascii="Times New Roman" w:hAnsi="Times New Roman"/>
                <w:b/>
                <w:color w:val="000000"/>
                <w:sz w:val="24"/>
                <w:szCs w:val="24"/>
              </w:rPr>
              <w:t>MCC8.F.2</w:t>
            </w:r>
            <w:r w:rsidRPr="009E336B">
              <w:rPr>
                <w:rFonts w:ascii="Times New Roman" w:hAnsi="Times New Roman"/>
                <w:color w:val="000000"/>
                <w:sz w:val="24"/>
                <w:szCs w:val="24"/>
              </w:rPr>
              <w:t xml:space="preserve"> Compare properties of two functions each represented in a different way (algebraically, graphically, numerically in tables, or by verbal descriptions).</w:t>
            </w:r>
          </w:p>
        </w:tc>
      </w:tr>
      <w:tr w:rsidR="00D83BB5" w:rsidRPr="009E336B" w:rsidTr="0028434F">
        <w:tc>
          <w:tcPr>
            <w:tcW w:w="13770" w:type="dxa"/>
            <w:gridSpan w:val="4"/>
            <w:shd w:val="clear" w:color="auto" w:fill="BFBFBF"/>
          </w:tcPr>
          <w:p w:rsidR="00D83BB5" w:rsidRPr="009E336B" w:rsidRDefault="00D83BB5">
            <w:pPr>
              <w:spacing w:after="0" w:line="240" w:lineRule="auto"/>
              <w:jc w:val="center"/>
              <w:rPr>
                <w:rFonts w:ascii="Times New Roman" w:hAnsi="Times New Roman"/>
                <w:b/>
                <w:sz w:val="24"/>
                <w:szCs w:val="24"/>
              </w:rPr>
            </w:pPr>
            <w:r w:rsidRPr="009E336B">
              <w:rPr>
                <w:rFonts w:ascii="Times New Roman" w:hAnsi="Times New Roman"/>
                <w:b/>
                <w:sz w:val="24"/>
                <w:szCs w:val="24"/>
              </w:rPr>
              <w:lastRenderedPageBreak/>
              <w:t>ENDURING UNDERSTANDINGS</w:t>
            </w:r>
          </w:p>
        </w:tc>
      </w:tr>
      <w:tr w:rsidR="00D83BB5" w:rsidRPr="009E336B" w:rsidTr="0028434F">
        <w:tc>
          <w:tcPr>
            <w:tcW w:w="13770" w:type="dxa"/>
            <w:gridSpan w:val="4"/>
            <w:shd w:val="clear" w:color="auto" w:fill="FFFFFF"/>
          </w:tcPr>
          <w:p w:rsidR="00BB31CF" w:rsidRPr="009E336B" w:rsidRDefault="00B57A64" w:rsidP="00BB31CF">
            <w:pPr>
              <w:spacing w:after="0" w:line="240" w:lineRule="auto"/>
              <w:rPr>
                <w:rFonts w:ascii="Times New Roman" w:hAnsi="Times New Roman"/>
                <w:b/>
                <w:sz w:val="24"/>
                <w:szCs w:val="24"/>
              </w:rPr>
            </w:pPr>
            <w:r w:rsidRPr="009E336B">
              <w:rPr>
                <w:rFonts w:ascii="Times New Roman" w:hAnsi="Times New Roman"/>
                <w:b/>
                <w:sz w:val="24"/>
                <w:szCs w:val="24"/>
              </w:rPr>
              <w:t>Agriculture</w:t>
            </w:r>
            <w:r w:rsidR="008E721F" w:rsidRPr="009E336B">
              <w:rPr>
                <w:rFonts w:ascii="Times New Roman" w:hAnsi="Times New Roman"/>
                <w:b/>
                <w:sz w:val="24"/>
                <w:szCs w:val="24"/>
              </w:rPr>
              <w:t>:</w:t>
            </w:r>
            <w:r w:rsidRPr="009E336B">
              <w:rPr>
                <w:rFonts w:ascii="Times New Roman" w:hAnsi="Times New Roman"/>
                <w:b/>
                <w:sz w:val="24"/>
                <w:szCs w:val="24"/>
              </w:rPr>
              <w:t xml:space="preserve"> </w:t>
            </w:r>
          </w:p>
          <w:p w:rsidR="009E336B" w:rsidRPr="009E336B" w:rsidRDefault="009E336B" w:rsidP="009E336B">
            <w:pPr>
              <w:pStyle w:val="ListParagraph"/>
              <w:numPr>
                <w:ilvl w:val="0"/>
                <w:numId w:val="26"/>
              </w:numPr>
              <w:spacing w:after="0" w:line="240" w:lineRule="auto"/>
              <w:rPr>
                <w:rFonts w:ascii="Times New Roman" w:hAnsi="Times New Roman"/>
                <w:sz w:val="24"/>
                <w:szCs w:val="24"/>
              </w:rPr>
            </w:pPr>
            <w:r w:rsidRPr="009E336B">
              <w:rPr>
                <w:rFonts w:ascii="Times New Roman" w:hAnsi="Times New Roman"/>
                <w:sz w:val="24"/>
                <w:szCs w:val="24"/>
              </w:rPr>
              <w:t>Living organisms like plants must absorb various nutrients in order to grow and produce crops.</w:t>
            </w:r>
          </w:p>
          <w:p w:rsidR="00BC227D" w:rsidRDefault="009E336B">
            <w:pPr>
              <w:pStyle w:val="ListParagraph"/>
              <w:numPr>
                <w:ilvl w:val="0"/>
                <w:numId w:val="26"/>
              </w:numPr>
              <w:spacing w:after="0" w:line="240" w:lineRule="auto"/>
              <w:rPr>
                <w:rFonts w:ascii="Times New Roman" w:hAnsi="Times New Roman"/>
                <w:sz w:val="24"/>
                <w:szCs w:val="24"/>
              </w:rPr>
            </w:pPr>
            <w:r w:rsidRPr="009E336B">
              <w:rPr>
                <w:rFonts w:ascii="Times New Roman" w:hAnsi="Times New Roman"/>
                <w:sz w:val="24"/>
                <w:szCs w:val="24"/>
              </w:rPr>
              <w:t>The medium in which plants grow affects the productivity of the plant.</w:t>
            </w:r>
          </w:p>
          <w:p w:rsidR="009E336B" w:rsidRPr="009E336B" w:rsidRDefault="009E336B" w:rsidP="009E336B">
            <w:pPr>
              <w:pStyle w:val="ListParagraph"/>
              <w:numPr>
                <w:ilvl w:val="0"/>
                <w:numId w:val="26"/>
              </w:numPr>
              <w:spacing w:after="0" w:line="240" w:lineRule="auto"/>
              <w:rPr>
                <w:rFonts w:ascii="Times New Roman" w:hAnsi="Times New Roman"/>
                <w:sz w:val="24"/>
                <w:szCs w:val="24"/>
              </w:rPr>
            </w:pPr>
            <w:r w:rsidRPr="009E336B">
              <w:rPr>
                <w:rFonts w:ascii="Times New Roman" w:hAnsi="Times New Roman"/>
                <w:sz w:val="24"/>
                <w:szCs w:val="24"/>
              </w:rPr>
              <w:t>Plant growth media and its effects are economically important to the horticulture industry.</w:t>
            </w:r>
          </w:p>
          <w:p w:rsidR="009E336B" w:rsidRDefault="009E336B" w:rsidP="009E336B">
            <w:pPr>
              <w:pStyle w:val="ListParagraph"/>
              <w:numPr>
                <w:ilvl w:val="0"/>
                <w:numId w:val="26"/>
              </w:numPr>
              <w:spacing w:after="0" w:line="240" w:lineRule="auto"/>
              <w:rPr>
                <w:rFonts w:ascii="Times New Roman" w:hAnsi="Times New Roman"/>
                <w:sz w:val="24"/>
                <w:szCs w:val="24"/>
              </w:rPr>
            </w:pPr>
            <w:r w:rsidRPr="009E336B">
              <w:rPr>
                <w:rFonts w:ascii="Times New Roman" w:hAnsi="Times New Roman"/>
                <w:sz w:val="24"/>
                <w:szCs w:val="24"/>
              </w:rPr>
              <w:t>Locally grown food is a fast growing movement and has many benefits to communities.</w:t>
            </w:r>
          </w:p>
          <w:p w:rsidR="00295A72" w:rsidRPr="009E336B" w:rsidRDefault="00295A72" w:rsidP="00295A72">
            <w:pPr>
              <w:pStyle w:val="ListParagraph"/>
              <w:spacing w:after="0" w:line="240" w:lineRule="auto"/>
              <w:rPr>
                <w:rFonts w:ascii="Times New Roman" w:hAnsi="Times New Roman"/>
                <w:sz w:val="24"/>
                <w:szCs w:val="24"/>
              </w:rPr>
            </w:pPr>
          </w:p>
          <w:p w:rsidR="008E721F" w:rsidRPr="009E336B" w:rsidRDefault="008E721F">
            <w:pPr>
              <w:spacing w:after="0" w:line="240" w:lineRule="auto"/>
              <w:rPr>
                <w:rFonts w:ascii="Times New Roman" w:hAnsi="Times New Roman"/>
                <w:sz w:val="24"/>
                <w:szCs w:val="24"/>
              </w:rPr>
            </w:pPr>
          </w:p>
          <w:p w:rsidR="00AE43DE" w:rsidRPr="009E336B" w:rsidRDefault="001D401F" w:rsidP="00AE43DE">
            <w:pPr>
              <w:spacing w:after="0" w:line="240" w:lineRule="auto"/>
              <w:rPr>
                <w:rFonts w:ascii="Times New Roman" w:hAnsi="Times New Roman"/>
                <w:b/>
                <w:sz w:val="24"/>
                <w:szCs w:val="24"/>
              </w:rPr>
            </w:pPr>
            <w:r w:rsidRPr="009E336B">
              <w:rPr>
                <w:rFonts w:ascii="Times New Roman" w:hAnsi="Times New Roman"/>
                <w:b/>
                <w:sz w:val="24"/>
                <w:szCs w:val="24"/>
              </w:rPr>
              <w:t>Science:</w:t>
            </w:r>
          </w:p>
          <w:p w:rsidR="00AC2EB5" w:rsidRPr="009E336B" w:rsidRDefault="00AC2EB5" w:rsidP="00E600AD">
            <w:pPr>
              <w:pStyle w:val="ListParagraph"/>
              <w:numPr>
                <w:ilvl w:val="0"/>
                <w:numId w:val="12"/>
              </w:numPr>
              <w:spacing w:after="0" w:line="240" w:lineRule="auto"/>
              <w:rPr>
                <w:rFonts w:ascii="Times New Roman" w:hAnsi="Times New Roman"/>
                <w:b/>
                <w:sz w:val="24"/>
                <w:szCs w:val="24"/>
              </w:rPr>
            </w:pPr>
            <w:r w:rsidRPr="009E336B">
              <w:rPr>
                <w:rFonts w:ascii="Times New Roman" w:hAnsi="Times New Roman"/>
                <w:sz w:val="24"/>
                <w:szCs w:val="24"/>
              </w:rPr>
              <w:t>Scientist use a dichotomous key to identify unknown organisms</w:t>
            </w:r>
          </w:p>
          <w:p w:rsidR="006D6F04" w:rsidRPr="009E336B" w:rsidRDefault="00983A6F" w:rsidP="00E600AD">
            <w:pPr>
              <w:pStyle w:val="ListParagraph"/>
              <w:numPr>
                <w:ilvl w:val="0"/>
                <w:numId w:val="12"/>
              </w:numPr>
              <w:spacing w:after="0" w:line="240" w:lineRule="auto"/>
              <w:rPr>
                <w:rFonts w:ascii="Times New Roman" w:hAnsi="Times New Roman"/>
                <w:b/>
                <w:sz w:val="24"/>
                <w:szCs w:val="24"/>
              </w:rPr>
            </w:pPr>
            <w:r w:rsidRPr="009E336B">
              <w:rPr>
                <w:rFonts w:ascii="Times New Roman" w:hAnsi="Times New Roman"/>
                <w:sz w:val="24"/>
                <w:szCs w:val="24"/>
              </w:rPr>
              <w:t xml:space="preserve">Plants get their needed materials from the sun, soil, and water. </w:t>
            </w:r>
          </w:p>
          <w:p w:rsidR="00983A6F" w:rsidRPr="009E336B" w:rsidRDefault="00983A6F" w:rsidP="00E600AD">
            <w:pPr>
              <w:pStyle w:val="ListParagraph"/>
              <w:numPr>
                <w:ilvl w:val="0"/>
                <w:numId w:val="12"/>
              </w:numPr>
              <w:spacing w:after="0" w:line="240" w:lineRule="auto"/>
              <w:rPr>
                <w:rFonts w:ascii="Times New Roman" w:hAnsi="Times New Roman"/>
                <w:sz w:val="24"/>
                <w:szCs w:val="24"/>
              </w:rPr>
            </w:pPr>
            <w:r w:rsidRPr="009E336B">
              <w:rPr>
                <w:rFonts w:ascii="Times New Roman" w:hAnsi="Times New Roman"/>
                <w:sz w:val="24"/>
                <w:szCs w:val="24"/>
              </w:rPr>
              <w:t xml:space="preserve">The scientific method is used by scientist to solve problems and answer questions. </w:t>
            </w:r>
          </w:p>
          <w:p w:rsidR="00983A6F" w:rsidRPr="009E336B" w:rsidRDefault="00983A6F" w:rsidP="00E600AD">
            <w:pPr>
              <w:pStyle w:val="ListParagraph"/>
              <w:numPr>
                <w:ilvl w:val="0"/>
                <w:numId w:val="12"/>
              </w:numPr>
              <w:spacing w:after="0" w:line="240" w:lineRule="auto"/>
              <w:rPr>
                <w:rFonts w:ascii="Times New Roman" w:hAnsi="Times New Roman"/>
                <w:sz w:val="24"/>
                <w:szCs w:val="24"/>
              </w:rPr>
            </w:pPr>
            <w:r w:rsidRPr="009E336B">
              <w:rPr>
                <w:rFonts w:ascii="Times New Roman" w:hAnsi="Times New Roman"/>
                <w:sz w:val="24"/>
                <w:szCs w:val="24"/>
              </w:rPr>
              <w:t xml:space="preserve">Food webs are used to show how matter and energy are transferred from one organism to another. </w:t>
            </w:r>
          </w:p>
          <w:p w:rsidR="00983A6F" w:rsidRPr="009E336B" w:rsidRDefault="00983A6F" w:rsidP="00E600AD">
            <w:pPr>
              <w:pStyle w:val="ListParagraph"/>
              <w:numPr>
                <w:ilvl w:val="0"/>
                <w:numId w:val="12"/>
              </w:numPr>
              <w:spacing w:after="0" w:line="240" w:lineRule="auto"/>
              <w:rPr>
                <w:rFonts w:ascii="Times New Roman" w:hAnsi="Times New Roman"/>
                <w:sz w:val="24"/>
                <w:szCs w:val="24"/>
              </w:rPr>
            </w:pPr>
            <w:r w:rsidRPr="009E336B">
              <w:rPr>
                <w:rFonts w:ascii="Times New Roman" w:hAnsi="Times New Roman"/>
                <w:sz w:val="24"/>
                <w:szCs w:val="24"/>
              </w:rPr>
              <w:t xml:space="preserve">The sun is the driving force in the food web. </w:t>
            </w:r>
          </w:p>
          <w:p w:rsidR="00AC2EB5" w:rsidRPr="009E336B" w:rsidRDefault="00AC2EB5" w:rsidP="00AC2EB5">
            <w:pPr>
              <w:spacing w:after="0" w:line="240" w:lineRule="auto"/>
              <w:rPr>
                <w:rFonts w:ascii="Times New Roman" w:hAnsi="Times New Roman"/>
                <w:sz w:val="24"/>
                <w:szCs w:val="24"/>
              </w:rPr>
            </w:pPr>
          </w:p>
          <w:p w:rsidR="00D83BB5" w:rsidRPr="009E336B" w:rsidRDefault="008E721F">
            <w:pPr>
              <w:spacing w:after="0" w:line="240" w:lineRule="auto"/>
              <w:rPr>
                <w:rFonts w:ascii="Times New Roman" w:hAnsi="Times New Roman"/>
                <w:b/>
                <w:sz w:val="24"/>
                <w:szCs w:val="24"/>
              </w:rPr>
            </w:pPr>
            <w:r w:rsidRPr="009E336B">
              <w:rPr>
                <w:rFonts w:ascii="Times New Roman" w:hAnsi="Times New Roman"/>
                <w:b/>
                <w:sz w:val="24"/>
                <w:szCs w:val="24"/>
              </w:rPr>
              <w:t>Math:</w:t>
            </w:r>
          </w:p>
          <w:p w:rsidR="0062365D" w:rsidRPr="009E336B" w:rsidRDefault="0062365D" w:rsidP="00E600AD">
            <w:pPr>
              <w:pStyle w:val="ListParagraph"/>
              <w:numPr>
                <w:ilvl w:val="0"/>
                <w:numId w:val="21"/>
              </w:numPr>
              <w:spacing w:after="0" w:line="240" w:lineRule="auto"/>
              <w:rPr>
                <w:rFonts w:ascii="Times New Roman" w:hAnsi="Times New Roman"/>
                <w:sz w:val="24"/>
                <w:szCs w:val="24"/>
              </w:rPr>
            </w:pPr>
            <w:r w:rsidRPr="009E336B">
              <w:rPr>
                <w:rFonts w:ascii="Times New Roman" w:hAnsi="Times New Roman"/>
                <w:sz w:val="24"/>
                <w:szCs w:val="24"/>
              </w:rPr>
              <w:t>Mathematical concepts are needed to inform consumers.</w:t>
            </w:r>
          </w:p>
          <w:p w:rsidR="0062365D" w:rsidRPr="009E336B" w:rsidRDefault="0062365D" w:rsidP="00E600AD">
            <w:pPr>
              <w:pStyle w:val="ListParagraph"/>
              <w:numPr>
                <w:ilvl w:val="0"/>
                <w:numId w:val="21"/>
              </w:numPr>
              <w:spacing w:after="0" w:line="240" w:lineRule="auto"/>
              <w:rPr>
                <w:rFonts w:asciiTheme="minorHAnsi" w:hAnsiTheme="minorHAnsi" w:cstheme="minorHAnsi"/>
                <w:color w:val="000000"/>
                <w:sz w:val="24"/>
                <w:szCs w:val="24"/>
              </w:rPr>
            </w:pPr>
            <w:r w:rsidRPr="009E336B">
              <w:rPr>
                <w:rFonts w:ascii="Times New Roman" w:hAnsi="Times New Roman"/>
                <w:sz w:val="24"/>
                <w:szCs w:val="24"/>
              </w:rPr>
              <w:t>Mathematics can be used to represent real world phenomena.</w:t>
            </w:r>
          </w:p>
          <w:p w:rsidR="0062365D" w:rsidRPr="009E336B" w:rsidRDefault="0062365D" w:rsidP="00E600AD">
            <w:pPr>
              <w:pStyle w:val="ListParagraph"/>
              <w:numPr>
                <w:ilvl w:val="0"/>
                <w:numId w:val="21"/>
              </w:numPr>
              <w:spacing w:after="0" w:line="240" w:lineRule="auto"/>
              <w:rPr>
                <w:rFonts w:ascii="Times New Roman" w:hAnsi="Times New Roman"/>
                <w:color w:val="000000"/>
                <w:sz w:val="24"/>
                <w:szCs w:val="24"/>
              </w:rPr>
            </w:pPr>
            <w:r w:rsidRPr="009E336B">
              <w:rPr>
                <w:rFonts w:ascii="Times New Roman" w:hAnsi="Times New Roman"/>
                <w:bCs/>
                <w:color w:val="000000"/>
                <w:sz w:val="24"/>
                <w:szCs w:val="24"/>
              </w:rPr>
              <w:t>Mathematics</w:t>
            </w:r>
            <w:r w:rsidRPr="009E336B">
              <w:rPr>
                <w:rFonts w:ascii="Times New Roman" w:hAnsi="Times New Roman"/>
                <w:color w:val="000000"/>
                <w:sz w:val="24"/>
                <w:szCs w:val="24"/>
              </w:rPr>
              <w:t xml:space="preserve"> involves modeling problem situations symbolically, graphically, </w:t>
            </w:r>
            <w:proofErr w:type="spellStart"/>
            <w:r w:rsidRPr="009E336B">
              <w:rPr>
                <w:rFonts w:ascii="Times New Roman" w:hAnsi="Times New Roman"/>
                <w:color w:val="000000"/>
                <w:sz w:val="24"/>
                <w:szCs w:val="24"/>
              </w:rPr>
              <w:t>tabularly</w:t>
            </w:r>
            <w:proofErr w:type="spellEnd"/>
            <w:r w:rsidRPr="009E336B">
              <w:rPr>
                <w:rFonts w:ascii="Times New Roman" w:hAnsi="Times New Roman"/>
                <w:color w:val="000000"/>
                <w:sz w:val="24"/>
                <w:szCs w:val="24"/>
              </w:rPr>
              <w:t>, and contextually</w:t>
            </w:r>
          </w:p>
          <w:p w:rsidR="0062365D" w:rsidRPr="009E336B" w:rsidRDefault="0062365D" w:rsidP="00E600AD">
            <w:pPr>
              <w:pStyle w:val="ListParagraph"/>
              <w:numPr>
                <w:ilvl w:val="0"/>
                <w:numId w:val="21"/>
              </w:numPr>
              <w:spacing w:after="0" w:line="240" w:lineRule="auto"/>
              <w:rPr>
                <w:rFonts w:ascii="Times New Roman" w:hAnsi="Times New Roman"/>
                <w:color w:val="000000"/>
                <w:sz w:val="24"/>
                <w:szCs w:val="24"/>
              </w:rPr>
            </w:pPr>
            <w:r w:rsidRPr="009E336B">
              <w:rPr>
                <w:rFonts w:ascii="Times New Roman" w:hAnsi="Times New Roman"/>
                <w:color w:val="000000"/>
                <w:sz w:val="24"/>
                <w:szCs w:val="24"/>
              </w:rPr>
              <w:t>Mathematics can be used to solve real world problems through the application of algebraic and geometric</w:t>
            </w:r>
            <w:r w:rsidR="001152AE" w:rsidRPr="009E336B">
              <w:rPr>
                <w:rFonts w:ascii="Times New Roman" w:hAnsi="Times New Roman"/>
                <w:color w:val="000000"/>
                <w:sz w:val="24"/>
                <w:szCs w:val="24"/>
              </w:rPr>
              <w:t xml:space="preserve"> </w:t>
            </w:r>
            <w:r w:rsidRPr="009E336B">
              <w:rPr>
                <w:rFonts w:ascii="Times New Roman" w:hAnsi="Times New Roman"/>
                <w:color w:val="000000"/>
                <w:sz w:val="24"/>
                <w:szCs w:val="24"/>
              </w:rPr>
              <w:t>concepts.</w:t>
            </w:r>
          </w:p>
          <w:p w:rsidR="00D83BB5" w:rsidRPr="009E336B" w:rsidRDefault="00D83BB5" w:rsidP="00BB31CF">
            <w:pPr>
              <w:spacing w:after="0" w:line="240" w:lineRule="auto"/>
              <w:rPr>
                <w:rFonts w:ascii="Times New Roman" w:hAnsi="Times New Roman"/>
                <w:sz w:val="24"/>
                <w:szCs w:val="24"/>
              </w:rPr>
            </w:pPr>
          </w:p>
        </w:tc>
      </w:tr>
      <w:tr w:rsidR="00D83BB5" w:rsidRPr="009E336B" w:rsidTr="0028434F">
        <w:tc>
          <w:tcPr>
            <w:tcW w:w="13770" w:type="dxa"/>
            <w:gridSpan w:val="4"/>
            <w:shd w:val="clear" w:color="auto" w:fill="BFBFBF"/>
          </w:tcPr>
          <w:p w:rsidR="00D83BB5" w:rsidRPr="009E336B" w:rsidRDefault="00D83BB5">
            <w:pPr>
              <w:spacing w:after="0" w:line="240" w:lineRule="auto"/>
              <w:jc w:val="center"/>
              <w:rPr>
                <w:rFonts w:ascii="Times New Roman" w:hAnsi="Times New Roman"/>
                <w:b/>
                <w:sz w:val="24"/>
                <w:szCs w:val="24"/>
              </w:rPr>
            </w:pPr>
            <w:r w:rsidRPr="009E336B">
              <w:rPr>
                <w:rFonts w:ascii="Times New Roman" w:hAnsi="Times New Roman"/>
                <w:b/>
                <w:sz w:val="24"/>
                <w:szCs w:val="24"/>
              </w:rPr>
              <w:t>ESSENTIAL QUESTIONS</w:t>
            </w:r>
          </w:p>
        </w:tc>
      </w:tr>
      <w:tr w:rsidR="00D83BB5" w:rsidRPr="009E336B" w:rsidTr="0028434F">
        <w:tc>
          <w:tcPr>
            <w:tcW w:w="13770" w:type="dxa"/>
            <w:gridSpan w:val="4"/>
          </w:tcPr>
          <w:p w:rsidR="006D6F04" w:rsidRPr="009E336B" w:rsidRDefault="00B57A64" w:rsidP="006D6F04">
            <w:pPr>
              <w:spacing w:after="0" w:line="240" w:lineRule="auto"/>
              <w:rPr>
                <w:rFonts w:ascii="Times New Roman" w:hAnsi="Times New Roman"/>
                <w:b/>
                <w:sz w:val="24"/>
                <w:szCs w:val="24"/>
              </w:rPr>
            </w:pPr>
            <w:r w:rsidRPr="009E336B">
              <w:rPr>
                <w:rFonts w:ascii="Times New Roman" w:hAnsi="Times New Roman"/>
                <w:b/>
                <w:sz w:val="24"/>
                <w:szCs w:val="24"/>
              </w:rPr>
              <w:t>Agriculture</w:t>
            </w:r>
            <w:r w:rsidR="006D6F04" w:rsidRPr="009E336B">
              <w:rPr>
                <w:rFonts w:ascii="Times New Roman" w:hAnsi="Times New Roman"/>
                <w:b/>
                <w:sz w:val="24"/>
                <w:szCs w:val="24"/>
              </w:rPr>
              <w:t>:</w:t>
            </w:r>
          </w:p>
          <w:p w:rsidR="009E336B" w:rsidRPr="009E336B" w:rsidRDefault="009E336B" w:rsidP="009E336B">
            <w:pPr>
              <w:spacing w:after="0" w:line="240" w:lineRule="auto"/>
              <w:rPr>
                <w:rFonts w:ascii="Times New Roman" w:hAnsi="Times New Roman"/>
                <w:sz w:val="24"/>
                <w:szCs w:val="24"/>
              </w:rPr>
            </w:pPr>
            <w:r w:rsidRPr="009E336B">
              <w:rPr>
                <w:rFonts w:ascii="Times New Roman" w:hAnsi="Times New Roman"/>
                <w:sz w:val="24"/>
                <w:szCs w:val="24"/>
              </w:rPr>
              <w:t>What is meant by growth medium?</w:t>
            </w:r>
          </w:p>
          <w:p w:rsidR="009E336B" w:rsidRPr="009E336B" w:rsidRDefault="009E336B" w:rsidP="009E336B">
            <w:pPr>
              <w:spacing w:after="0" w:line="240" w:lineRule="auto"/>
              <w:rPr>
                <w:rFonts w:ascii="Times New Roman" w:hAnsi="Times New Roman"/>
                <w:sz w:val="24"/>
                <w:szCs w:val="24"/>
              </w:rPr>
            </w:pPr>
            <w:r w:rsidRPr="009E336B">
              <w:rPr>
                <w:rFonts w:ascii="Times New Roman" w:hAnsi="Times New Roman"/>
                <w:sz w:val="24"/>
                <w:szCs w:val="24"/>
              </w:rPr>
              <w:t>What nutrients do plants need in order to grow and produce needed materials?</w:t>
            </w:r>
          </w:p>
          <w:p w:rsidR="009E336B" w:rsidRPr="009E336B" w:rsidRDefault="009E336B" w:rsidP="009E336B">
            <w:pPr>
              <w:spacing w:after="0" w:line="240" w:lineRule="auto"/>
              <w:rPr>
                <w:rFonts w:ascii="Times New Roman" w:hAnsi="Times New Roman"/>
                <w:sz w:val="24"/>
                <w:szCs w:val="24"/>
              </w:rPr>
            </w:pPr>
            <w:r w:rsidRPr="009E336B">
              <w:rPr>
                <w:rFonts w:ascii="Times New Roman" w:hAnsi="Times New Roman"/>
                <w:sz w:val="24"/>
                <w:szCs w:val="24"/>
              </w:rPr>
              <w:lastRenderedPageBreak/>
              <w:t>How can we compare plants scientifically?</w:t>
            </w:r>
          </w:p>
          <w:p w:rsidR="009E336B" w:rsidRPr="009E336B" w:rsidRDefault="009E336B" w:rsidP="009E336B">
            <w:pPr>
              <w:spacing w:after="0" w:line="240" w:lineRule="auto"/>
              <w:rPr>
                <w:rFonts w:ascii="Times New Roman" w:hAnsi="Times New Roman"/>
                <w:sz w:val="24"/>
                <w:szCs w:val="24"/>
              </w:rPr>
            </w:pPr>
            <w:r w:rsidRPr="009E336B">
              <w:rPr>
                <w:rFonts w:ascii="Times New Roman" w:hAnsi="Times New Roman"/>
                <w:sz w:val="24"/>
                <w:szCs w:val="24"/>
              </w:rPr>
              <w:t>How can scientific investigations help provide agriculture products for the world?</w:t>
            </w:r>
          </w:p>
          <w:p w:rsidR="009E336B" w:rsidRPr="009E336B" w:rsidRDefault="009E336B" w:rsidP="009E336B">
            <w:pPr>
              <w:spacing w:after="0" w:line="240" w:lineRule="auto"/>
              <w:rPr>
                <w:rFonts w:ascii="Times New Roman" w:hAnsi="Times New Roman"/>
                <w:sz w:val="24"/>
                <w:szCs w:val="24"/>
              </w:rPr>
            </w:pPr>
            <w:r w:rsidRPr="009E336B">
              <w:rPr>
                <w:rFonts w:ascii="Times New Roman" w:hAnsi="Times New Roman"/>
                <w:sz w:val="24"/>
                <w:szCs w:val="24"/>
              </w:rPr>
              <w:t>What is ‘locally grown’ agriculture and are there benefits?</w:t>
            </w:r>
          </w:p>
          <w:p w:rsidR="009E336B" w:rsidRPr="009E336B" w:rsidRDefault="009E336B" w:rsidP="009E336B">
            <w:pPr>
              <w:spacing w:after="0" w:line="240" w:lineRule="auto"/>
              <w:rPr>
                <w:rFonts w:ascii="Times New Roman" w:hAnsi="Times New Roman"/>
                <w:sz w:val="24"/>
                <w:szCs w:val="24"/>
              </w:rPr>
            </w:pPr>
            <w:r w:rsidRPr="009E336B">
              <w:rPr>
                <w:rFonts w:ascii="Times New Roman" w:hAnsi="Times New Roman"/>
                <w:sz w:val="24"/>
                <w:szCs w:val="24"/>
              </w:rPr>
              <w:t>What is a raised-bed garden and how is it different from a traditional garden?</w:t>
            </w:r>
          </w:p>
          <w:p w:rsidR="009E336B" w:rsidRPr="009E336B" w:rsidRDefault="009E336B" w:rsidP="009E336B">
            <w:pPr>
              <w:spacing w:after="0" w:line="240" w:lineRule="auto"/>
              <w:rPr>
                <w:rFonts w:ascii="Times New Roman" w:hAnsi="Times New Roman"/>
                <w:sz w:val="24"/>
                <w:szCs w:val="24"/>
              </w:rPr>
            </w:pPr>
            <w:r w:rsidRPr="009E336B">
              <w:rPr>
                <w:rFonts w:ascii="Times New Roman" w:hAnsi="Times New Roman"/>
                <w:sz w:val="24"/>
                <w:szCs w:val="24"/>
              </w:rPr>
              <w:t>What are the main types of soilless growing media used in commercial greenhouses?</w:t>
            </w:r>
          </w:p>
          <w:p w:rsidR="009E336B" w:rsidRPr="009E336B" w:rsidRDefault="009E336B" w:rsidP="009E336B">
            <w:pPr>
              <w:spacing w:after="0" w:line="240" w:lineRule="auto"/>
              <w:rPr>
                <w:rFonts w:ascii="Times New Roman" w:hAnsi="Times New Roman"/>
                <w:sz w:val="24"/>
                <w:szCs w:val="24"/>
              </w:rPr>
            </w:pPr>
            <w:r w:rsidRPr="009E336B">
              <w:rPr>
                <w:rFonts w:ascii="Times New Roman" w:hAnsi="Times New Roman"/>
                <w:sz w:val="24"/>
                <w:szCs w:val="24"/>
              </w:rPr>
              <w:t>What are the benefits of using soilless growing media?</w:t>
            </w:r>
          </w:p>
          <w:p w:rsidR="009E336B" w:rsidRPr="009E336B" w:rsidRDefault="009E336B" w:rsidP="009E336B">
            <w:pPr>
              <w:spacing w:after="0" w:line="240" w:lineRule="auto"/>
              <w:rPr>
                <w:rFonts w:ascii="Times New Roman" w:hAnsi="Times New Roman"/>
                <w:sz w:val="24"/>
                <w:szCs w:val="24"/>
              </w:rPr>
            </w:pPr>
            <w:r w:rsidRPr="009E336B">
              <w:rPr>
                <w:rFonts w:ascii="Times New Roman" w:hAnsi="Times New Roman"/>
                <w:sz w:val="24"/>
                <w:szCs w:val="24"/>
              </w:rPr>
              <w:t>What is the difference between sexual and asexual plant reproduction?</w:t>
            </w:r>
          </w:p>
          <w:p w:rsidR="009E336B" w:rsidRPr="009E336B" w:rsidRDefault="009E336B" w:rsidP="009E336B">
            <w:pPr>
              <w:spacing w:after="0" w:line="240" w:lineRule="auto"/>
              <w:rPr>
                <w:rFonts w:ascii="Times New Roman" w:hAnsi="Times New Roman"/>
                <w:sz w:val="24"/>
                <w:szCs w:val="24"/>
              </w:rPr>
            </w:pPr>
            <w:r w:rsidRPr="009E336B">
              <w:rPr>
                <w:rFonts w:ascii="Times New Roman" w:hAnsi="Times New Roman"/>
                <w:sz w:val="24"/>
                <w:szCs w:val="24"/>
              </w:rPr>
              <w:t>What is water holding capacity and what affect does it have on plant growth?</w:t>
            </w:r>
          </w:p>
          <w:p w:rsidR="006D6F04" w:rsidRPr="009E336B" w:rsidRDefault="006D6F04" w:rsidP="006D6F04">
            <w:pPr>
              <w:spacing w:after="0" w:line="240" w:lineRule="auto"/>
              <w:rPr>
                <w:rFonts w:ascii="Times New Roman" w:hAnsi="Times New Roman"/>
                <w:b/>
                <w:sz w:val="24"/>
                <w:szCs w:val="24"/>
              </w:rPr>
            </w:pPr>
            <w:r w:rsidRPr="009E336B">
              <w:rPr>
                <w:rFonts w:ascii="Times New Roman" w:hAnsi="Times New Roman"/>
                <w:b/>
                <w:sz w:val="24"/>
                <w:szCs w:val="24"/>
              </w:rPr>
              <w:t>Science:</w:t>
            </w:r>
          </w:p>
          <w:p w:rsidR="00D74C92" w:rsidRPr="009E336B" w:rsidRDefault="00D74C92" w:rsidP="00D74C92">
            <w:pPr>
              <w:spacing w:after="0" w:line="240" w:lineRule="auto"/>
              <w:rPr>
                <w:rFonts w:ascii="Times New Roman" w:hAnsi="Times New Roman"/>
                <w:sz w:val="24"/>
                <w:szCs w:val="24"/>
              </w:rPr>
            </w:pPr>
            <w:r w:rsidRPr="009E336B">
              <w:rPr>
                <w:rFonts w:ascii="Times New Roman" w:hAnsi="Times New Roman"/>
                <w:sz w:val="24"/>
                <w:szCs w:val="24"/>
              </w:rPr>
              <w:t>How is matter transferred from one organism to another?</w:t>
            </w:r>
          </w:p>
          <w:p w:rsidR="00D74C92" w:rsidRPr="009E336B" w:rsidRDefault="00D74C92" w:rsidP="00D74C92">
            <w:pPr>
              <w:spacing w:after="0" w:line="240" w:lineRule="auto"/>
              <w:rPr>
                <w:rFonts w:ascii="Times New Roman" w:hAnsi="Times New Roman"/>
                <w:sz w:val="24"/>
                <w:szCs w:val="24"/>
              </w:rPr>
            </w:pPr>
            <w:r w:rsidRPr="009E336B">
              <w:rPr>
                <w:rFonts w:ascii="Times New Roman" w:hAnsi="Times New Roman"/>
                <w:sz w:val="24"/>
                <w:szCs w:val="24"/>
              </w:rPr>
              <w:t>How is matter recycled in the environment?</w:t>
            </w:r>
          </w:p>
          <w:p w:rsidR="006D6F04" w:rsidRPr="009E336B" w:rsidRDefault="00D74C92" w:rsidP="006D6F04">
            <w:pPr>
              <w:spacing w:after="0" w:line="240" w:lineRule="auto"/>
              <w:rPr>
                <w:rFonts w:ascii="Times New Roman" w:hAnsi="Times New Roman"/>
                <w:sz w:val="24"/>
                <w:szCs w:val="24"/>
              </w:rPr>
            </w:pPr>
            <w:r w:rsidRPr="009E336B">
              <w:rPr>
                <w:rFonts w:ascii="Times New Roman" w:hAnsi="Times New Roman"/>
                <w:sz w:val="24"/>
                <w:szCs w:val="24"/>
              </w:rPr>
              <w:t>Why is the sun t</w:t>
            </w:r>
            <w:r w:rsidR="00453D23" w:rsidRPr="009E336B">
              <w:rPr>
                <w:rFonts w:ascii="Times New Roman" w:hAnsi="Times New Roman"/>
                <w:sz w:val="24"/>
                <w:szCs w:val="24"/>
              </w:rPr>
              <w:t>he driving force of a food web?</w:t>
            </w:r>
          </w:p>
          <w:p w:rsidR="00AC2EB5" w:rsidRDefault="00AC2EB5" w:rsidP="006D6F04">
            <w:pPr>
              <w:spacing w:after="0" w:line="240" w:lineRule="auto"/>
              <w:rPr>
                <w:rFonts w:ascii="Times New Roman" w:hAnsi="Times New Roman"/>
                <w:sz w:val="24"/>
                <w:szCs w:val="24"/>
              </w:rPr>
            </w:pPr>
            <w:r w:rsidRPr="009E336B">
              <w:rPr>
                <w:rFonts w:ascii="Times New Roman" w:hAnsi="Times New Roman"/>
                <w:sz w:val="24"/>
                <w:szCs w:val="24"/>
              </w:rPr>
              <w:t xml:space="preserve">How can I determine the identity of an unknown organism? </w:t>
            </w:r>
          </w:p>
          <w:p w:rsidR="00BC227D" w:rsidRPr="009E336B" w:rsidRDefault="00575A20" w:rsidP="006D6F04">
            <w:pPr>
              <w:spacing w:after="0" w:line="240" w:lineRule="auto"/>
              <w:rPr>
                <w:rFonts w:ascii="Times New Roman" w:hAnsi="Times New Roman"/>
                <w:sz w:val="24"/>
                <w:szCs w:val="24"/>
              </w:rPr>
            </w:pPr>
            <w:r>
              <w:rPr>
                <w:rFonts w:ascii="Times New Roman" w:hAnsi="Times New Roman"/>
                <w:sz w:val="24"/>
                <w:szCs w:val="24"/>
              </w:rPr>
              <w:t xml:space="preserve">What steps do scientist when conducting a scientific investigation? </w:t>
            </w:r>
          </w:p>
          <w:p w:rsidR="006D6F04" w:rsidRPr="009E336B" w:rsidRDefault="006D6F04" w:rsidP="006D6F04">
            <w:pPr>
              <w:spacing w:after="0" w:line="240" w:lineRule="auto"/>
              <w:rPr>
                <w:rFonts w:ascii="Times New Roman" w:hAnsi="Times New Roman"/>
                <w:b/>
                <w:sz w:val="24"/>
                <w:szCs w:val="24"/>
              </w:rPr>
            </w:pPr>
            <w:r w:rsidRPr="009E336B">
              <w:rPr>
                <w:rFonts w:ascii="Times New Roman" w:hAnsi="Times New Roman"/>
                <w:b/>
                <w:sz w:val="24"/>
                <w:szCs w:val="24"/>
              </w:rPr>
              <w:t>Math:</w:t>
            </w:r>
          </w:p>
          <w:p w:rsidR="0062365D" w:rsidRPr="009E336B" w:rsidRDefault="0062365D" w:rsidP="0062365D">
            <w:pPr>
              <w:spacing w:after="0" w:line="240" w:lineRule="auto"/>
              <w:rPr>
                <w:rFonts w:ascii="Times New Roman" w:hAnsi="Times New Roman"/>
                <w:sz w:val="24"/>
                <w:szCs w:val="24"/>
              </w:rPr>
            </w:pPr>
            <w:r w:rsidRPr="009E336B">
              <w:rPr>
                <w:rFonts w:ascii="Times New Roman" w:hAnsi="Times New Roman"/>
                <w:sz w:val="24"/>
                <w:szCs w:val="24"/>
              </w:rPr>
              <w:t>How is volume determined for cylinders (gallon pots)?</w:t>
            </w:r>
          </w:p>
          <w:p w:rsidR="0062365D" w:rsidRPr="009E336B" w:rsidRDefault="0062365D" w:rsidP="0062365D">
            <w:pPr>
              <w:spacing w:after="0" w:line="240" w:lineRule="auto"/>
              <w:rPr>
                <w:rFonts w:ascii="Times New Roman" w:hAnsi="Times New Roman"/>
                <w:sz w:val="24"/>
                <w:szCs w:val="24"/>
              </w:rPr>
            </w:pPr>
            <w:r w:rsidRPr="009E336B">
              <w:rPr>
                <w:rFonts w:ascii="Times New Roman" w:hAnsi="Times New Roman"/>
                <w:sz w:val="24"/>
                <w:szCs w:val="24"/>
              </w:rPr>
              <w:t>How can data be collected and represented through the use of tables and graphs?</w:t>
            </w:r>
          </w:p>
          <w:p w:rsidR="0062365D" w:rsidRPr="009E336B" w:rsidRDefault="00575A20" w:rsidP="0062365D">
            <w:pPr>
              <w:spacing w:after="0" w:line="240" w:lineRule="auto"/>
              <w:rPr>
                <w:rFonts w:ascii="Times New Roman" w:hAnsi="Times New Roman"/>
                <w:sz w:val="24"/>
                <w:szCs w:val="24"/>
              </w:rPr>
            </w:pPr>
            <w:r>
              <w:rPr>
                <w:rFonts w:ascii="Times New Roman" w:hAnsi="Times New Roman"/>
                <w:sz w:val="24"/>
                <w:szCs w:val="24"/>
              </w:rPr>
              <w:t>How is percentage calculated</w:t>
            </w:r>
            <w:r w:rsidR="0062365D" w:rsidRPr="009E336B">
              <w:rPr>
                <w:rFonts w:ascii="Times New Roman" w:hAnsi="Times New Roman"/>
                <w:sz w:val="24"/>
                <w:szCs w:val="24"/>
              </w:rPr>
              <w:t>?</w:t>
            </w:r>
          </w:p>
          <w:p w:rsidR="0062365D" w:rsidRPr="009E336B" w:rsidRDefault="0062365D" w:rsidP="0062365D">
            <w:pPr>
              <w:spacing w:after="0" w:line="240" w:lineRule="auto"/>
              <w:rPr>
                <w:rFonts w:ascii="Times New Roman" w:hAnsi="Times New Roman"/>
                <w:sz w:val="24"/>
                <w:szCs w:val="24"/>
              </w:rPr>
            </w:pPr>
            <w:r w:rsidRPr="009E336B">
              <w:rPr>
                <w:rFonts w:ascii="Times New Roman" w:hAnsi="Times New Roman"/>
                <w:sz w:val="24"/>
                <w:szCs w:val="24"/>
              </w:rPr>
              <w:t>How is a scale drawing used to build an actual structure?</w:t>
            </w:r>
          </w:p>
          <w:p w:rsidR="006D6F04" w:rsidRPr="009E336B" w:rsidRDefault="0062365D" w:rsidP="006D6F04">
            <w:pPr>
              <w:spacing w:after="0" w:line="240" w:lineRule="auto"/>
              <w:rPr>
                <w:rFonts w:ascii="Times New Roman" w:hAnsi="Times New Roman"/>
                <w:sz w:val="24"/>
                <w:szCs w:val="24"/>
              </w:rPr>
            </w:pPr>
            <w:r w:rsidRPr="009E336B">
              <w:rPr>
                <w:rFonts w:ascii="Times New Roman" w:hAnsi="Times New Roman"/>
                <w:sz w:val="24"/>
                <w:szCs w:val="24"/>
              </w:rPr>
              <w:t>How is a scale drawing used to determine the costs of an actual structure?</w:t>
            </w:r>
          </w:p>
        </w:tc>
      </w:tr>
      <w:tr w:rsidR="00D83BB5" w:rsidRPr="009E336B" w:rsidTr="0028434F">
        <w:tc>
          <w:tcPr>
            <w:tcW w:w="13770" w:type="dxa"/>
            <w:gridSpan w:val="4"/>
            <w:shd w:val="clear" w:color="auto" w:fill="BFBFBF"/>
          </w:tcPr>
          <w:p w:rsidR="00D83BB5" w:rsidRPr="009E336B" w:rsidRDefault="00D83BB5">
            <w:pPr>
              <w:spacing w:after="0" w:line="240" w:lineRule="auto"/>
              <w:jc w:val="center"/>
              <w:rPr>
                <w:rFonts w:ascii="Times New Roman" w:hAnsi="Times New Roman"/>
                <w:b/>
                <w:sz w:val="24"/>
                <w:szCs w:val="24"/>
              </w:rPr>
            </w:pPr>
            <w:r w:rsidRPr="009E336B">
              <w:rPr>
                <w:rFonts w:ascii="Times New Roman" w:hAnsi="Times New Roman"/>
                <w:b/>
                <w:sz w:val="24"/>
                <w:szCs w:val="24"/>
              </w:rPr>
              <w:lastRenderedPageBreak/>
              <w:t>CONCEPTS</w:t>
            </w:r>
          </w:p>
        </w:tc>
      </w:tr>
      <w:tr w:rsidR="00D83BB5" w:rsidRPr="009E336B" w:rsidTr="0028434F">
        <w:tc>
          <w:tcPr>
            <w:tcW w:w="13770" w:type="dxa"/>
            <w:gridSpan w:val="4"/>
          </w:tcPr>
          <w:p w:rsidR="00AA2BA9" w:rsidRPr="009E336B" w:rsidRDefault="00B57A64" w:rsidP="008E721F">
            <w:pPr>
              <w:spacing w:after="0" w:line="240" w:lineRule="auto"/>
              <w:rPr>
                <w:rFonts w:ascii="Times New Roman" w:hAnsi="Times New Roman"/>
                <w:sz w:val="24"/>
                <w:szCs w:val="24"/>
              </w:rPr>
            </w:pPr>
            <w:r w:rsidRPr="009E336B">
              <w:rPr>
                <w:rFonts w:ascii="Times New Roman" w:hAnsi="Times New Roman"/>
                <w:b/>
                <w:sz w:val="24"/>
                <w:szCs w:val="24"/>
              </w:rPr>
              <w:t>Agriculture</w:t>
            </w:r>
            <w:r w:rsidR="008E721F" w:rsidRPr="009E336B">
              <w:rPr>
                <w:rFonts w:ascii="Times New Roman" w:hAnsi="Times New Roman"/>
                <w:b/>
                <w:sz w:val="24"/>
                <w:szCs w:val="24"/>
              </w:rPr>
              <w:t>:</w:t>
            </w:r>
            <w:r w:rsidR="008E721F" w:rsidRPr="009E336B">
              <w:rPr>
                <w:rFonts w:ascii="Times New Roman" w:hAnsi="Times New Roman"/>
                <w:sz w:val="24"/>
                <w:szCs w:val="24"/>
              </w:rPr>
              <w:t xml:space="preserve"> </w:t>
            </w:r>
          </w:p>
          <w:p w:rsidR="009E336B" w:rsidRPr="009E336B" w:rsidRDefault="009E336B" w:rsidP="001D401F">
            <w:pPr>
              <w:spacing w:after="0" w:line="240" w:lineRule="auto"/>
              <w:rPr>
                <w:rFonts w:ascii="Times New Roman" w:hAnsi="Times New Roman"/>
                <w:b/>
                <w:sz w:val="24"/>
                <w:szCs w:val="24"/>
              </w:rPr>
            </w:pPr>
            <w:r w:rsidRPr="009E336B">
              <w:rPr>
                <w:rFonts w:ascii="Times New Roman" w:hAnsi="Times New Roman"/>
                <w:sz w:val="24"/>
                <w:szCs w:val="24"/>
              </w:rPr>
              <w:t>Horticulture – The science of plant growth; agriculture products supply the needs of the world, Plant nutrients (N-P-K), Types of growth media and their characteristics</w:t>
            </w:r>
            <w:r w:rsidRPr="009E336B">
              <w:rPr>
                <w:rFonts w:ascii="Times New Roman" w:hAnsi="Times New Roman"/>
                <w:b/>
                <w:sz w:val="24"/>
                <w:szCs w:val="24"/>
              </w:rPr>
              <w:t xml:space="preserve"> </w:t>
            </w:r>
          </w:p>
          <w:p w:rsidR="001D401F" w:rsidRPr="009E336B" w:rsidRDefault="001D401F" w:rsidP="001D401F">
            <w:pPr>
              <w:spacing w:after="0" w:line="240" w:lineRule="auto"/>
              <w:rPr>
                <w:rFonts w:ascii="Times New Roman" w:hAnsi="Times New Roman"/>
                <w:b/>
                <w:sz w:val="24"/>
                <w:szCs w:val="24"/>
              </w:rPr>
            </w:pPr>
            <w:r w:rsidRPr="009E336B">
              <w:rPr>
                <w:rFonts w:ascii="Times New Roman" w:hAnsi="Times New Roman"/>
                <w:b/>
                <w:sz w:val="24"/>
                <w:szCs w:val="24"/>
              </w:rPr>
              <w:t>Science:</w:t>
            </w:r>
          </w:p>
          <w:p w:rsidR="008E721F" w:rsidRPr="009E336B" w:rsidRDefault="00453D23" w:rsidP="001D401F">
            <w:pPr>
              <w:spacing w:after="0" w:line="240" w:lineRule="auto"/>
              <w:rPr>
                <w:rFonts w:ascii="Times New Roman" w:hAnsi="Times New Roman"/>
                <w:sz w:val="24"/>
                <w:szCs w:val="24"/>
              </w:rPr>
            </w:pPr>
            <w:r w:rsidRPr="009E336B">
              <w:rPr>
                <w:rFonts w:ascii="Times New Roman" w:hAnsi="Times New Roman"/>
                <w:sz w:val="24"/>
                <w:szCs w:val="24"/>
              </w:rPr>
              <w:t>Scientific investigations, sunlight as a source of energy for plant growth and the driving force of the food web</w:t>
            </w:r>
            <w:r w:rsidR="00AC2EB5" w:rsidRPr="009E336B">
              <w:rPr>
                <w:rFonts w:ascii="Times New Roman" w:hAnsi="Times New Roman"/>
                <w:sz w:val="24"/>
                <w:szCs w:val="24"/>
              </w:rPr>
              <w:t>,  development and use of dichotomous key</w:t>
            </w:r>
          </w:p>
          <w:p w:rsidR="003631FB" w:rsidRPr="009E336B" w:rsidRDefault="008E721F" w:rsidP="003631FB">
            <w:pPr>
              <w:spacing w:after="0" w:line="240" w:lineRule="auto"/>
              <w:rPr>
                <w:rFonts w:ascii="Times New Roman" w:hAnsi="Times New Roman"/>
                <w:sz w:val="24"/>
                <w:szCs w:val="24"/>
              </w:rPr>
            </w:pPr>
            <w:r w:rsidRPr="009E336B">
              <w:rPr>
                <w:rFonts w:ascii="Times New Roman" w:hAnsi="Times New Roman"/>
                <w:b/>
                <w:sz w:val="24"/>
                <w:szCs w:val="24"/>
              </w:rPr>
              <w:t xml:space="preserve">Math: </w:t>
            </w:r>
          </w:p>
          <w:p w:rsidR="00D83BB5" w:rsidRPr="009E336B" w:rsidRDefault="0062365D" w:rsidP="006D6F04">
            <w:pPr>
              <w:spacing w:after="0" w:line="240" w:lineRule="auto"/>
              <w:rPr>
                <w:rFonts w:ascii="Times New Roman" w:hAnsi="Times New Roman"/>
                <w:sz w:val="24"/>
                <w:szCs w:val="24"/>
              </w:rPr>
            </w:pPr>
            <w:r w:rsidRPr="009E336B">
              <w:rPr>
                <w:rFonts w:ascii="Times New Roman" w:hAnsi="Times New Roman"/>
                <w:sz w:val="24"/>
                <w:szCs w:val="24"/>
              </w:rPr>
              <w:t>Data collection and representation through the use of tables and graphs, volume of cylinders, scale factor, ratio and proportion, perimeter and area of a rectangle, volume of a rectangular prism</w:t>
            </w:r>
            <w:r w:rsidR="00500D98">
              <w:rPr>
                <w:rFonts w:ascii="Times New Roman" w:hAnsi="Times New Roman"/>
                <w:sz w:val="24"/>
                <w:szCs w:val="24"/>
              </w:rPr>
              <w:t xml:space="preserve">, find new coordinates after </w:t>
            </w:r>
            <w:proofErr w:type="gramStart"/>
            <w:r w:rsidR="00500D98">
              <w:rPr>
                <w:rFonts w:ascii="Times New Roman" w:hAnsi="Times New Roman"/>
                <w:sz w:val="24"/>
                <w:szCs w:val="24"/>
              </w:rPr>
              <w:t>a dilation</w:t>
            </w:r>
            <w:proofErr w:type="gramEnd"/>
            <w:r w:rsidR="00500D98">
              <w:rPr>
                <w:rFonts w:ascii="Times New Roman" w:hAnsi="Times New Roman"/>
                <w:sz w:val="24"/>
                <w:szCs w:val="24"/>
              </w:rPr>
              <w:t xml:space="preserve">.  </w:t>
            </w:r>
          </w:p>
        </w:tc>
      </w:tr>
      <w:tr w:rsidR="009C3B3F" w:rsidRPr="009E336B" w:rsidTr="0028434F">
        <w:tc>
          <w:tcPr>
            <w:tcW w:w="5112" w:type="dxa"/>
            <w:gridSpan w:val="2"/>
            <w:shd w:val="clear" w:color="auto" w:fill="BFBFBF" w:themeFill="background1" w:themeFillShade="BF"/>
          </w:tcPr>
          <w:p w:rsidR="009C3B3F" w:rsidRPr="009E336B" w:rsidRDefault="009C3B3F" w:rsidP="009C3B3F">
            <w:pPr>
              <w:spacing w:after="0" w:line="240" w:lineRule="auto"/>
              <w:jc w:val="center"/>
              <w:rPr>
                <w:rFonts w:ascii="Times New Roman" w:hAnsi="Times New Roman"/>
                <w:b/>
                <w:sz w:val="24"/>
                <w:szCs w:val="24"/>
              </w:rPr>
            </w:pPr>
            <w:r w:rsidRPr="009E336B">
              <w:rPr>
                <w:rFonts w:ascii="Times New Roman" w:hAnsi="Times New Roman"/>
                <w:b/>
                <w:sz w:val="24"/>
                <w:szCs w:val="24"/>
              </w:rPr>
              <w:t>MISCONCEPTIONS</w:t>
            </w:r>
          </w:p>
        </w:tc>
        <w:tc>
          <w:tcPr>
            <w:tcW w:w="8658" w:type="dxa"/>
            <w:gridSpan w:val="2"/>
            <w:shd w:val="clear" w:color="auto" w:fill="BFBFBF" w:themeFill="background1" w:themeFillShade="BF"/>
          </w:tcPr>
          <w:p w:rsidR="009C3B3F" w:rsidRPr="009E336B" w:rsidRDefault="009C3B3F" w:rsidP="009C3B3F">
            <w:pPr>
              <w:spacing w:after="0" w:line="240" w:lineRule="auto"/>
              <w:jc w:val="center"/>
              <w:rPr>
                <w:rFonts w:ascii="Times New Roman" w:hAnsi="Times New Roman"/>
                <w:b/>
                <w:sz w:val="24"/>
                <w:szCs w:val="24"/>
              </w:rPr>
            </w:pPr>
            <w:r w:rsidRPr="009E336B">
              <w:rPr>
                <w:rFonts w:ascii="Times New Roman" w:hAnsi="Times New Roman"/>
                <w:b/>
                <w:sz w:val="24"/>
                <w:szCs w:val="24"/>
              </w:rPr>
              <w:t xml:space="preserve">PROPER CONCEPTIONS </w:t>
            </w:r>
          </w:p>
        </w:tc>
      </w:tr>
      <w:tr w:rsidR="009C3B3F" w:rsidRPr="009E336B" w:rsidTr="0028434F">
        <w:tc>
          <w:tcPr>
            <w:tcW w:w="5112" w:type="dxa"/>
            <w:gridSpan w:val="2"/>
            <w:shd w:val="clear" w:color="auto" w:fill="FFFFFF" w:themeFill="background1"/>
          </w:tcPr>
          <w:p w:rsidR="003F3B50" w:rsidRPr="009E336B" w:rsidRDefault="00AE43DE" w:rsidP="004536EF">
            <w:pPr>
              <w:spacing w:after="0" w:line="240" w:lineRule="auto"/>
              <w:rPr>
                <w:rFonts w:ascii="Times New Roman" w:hAnsi="Times New Roman"/>
                <w:b/>
                <w:sz w:val="24"/>
                <w:szCs w:val="24"/>
              </w:rPr>
            </w:pPr>
            <w:r w:rsidRPr="009E336B">
              <w:rPr>
                <w:rFonts w:ascii="Times New Roman" w:hAnsi="Times New Roman"/>
                <w:b/>
                <w:sz w:val="24"/>
                <w:szCs w:val="24"/>
              </w:rPr>
              <w:t>Agriculture</w:t>
            </w:r>
            <w:r w:rsidR="004536EF" w:rsidRPr="009E336B">
              <w:rPr>
                <w:rFonts w:ascii="Times New Roman" w:hAnsi="Times New Roman"/>
                <w:b/>
                <w:sz w:val="24"/>
                <w:szCs w:val="24"/>
              </w:rPr>
              <w:t>:</w:t>
            </w:r>
          </w:p>
          <w:p w:rsidR="001152AE" w:rsidRPr="009E336B" w:rsidRDefault="001152AE" w:rsidP="00E600AD">
            <w:pPr>
              <w:pStyle w:val="ListParagraph"/>
              <w:numPr>
                <w:ilvl w:val="0"/>
                <w:numId w:val="22"/>
              </w:numPr>
              <w:spacing w:after="0" w:line="240" w:lineRule="auto"/>
              <w:rPr>
                <w:rFonts w:ascii="Times New Roman" w:hAnsi="Times New Roman"/>
                <w:b/>
                <w:sz w:val="24"/>
                <w:szCs w:val="24"/>
              </w:rPr>
            </w:pPr>
            <w:r w:rsidRPr="009E336B">
              <w:rPr>
                <w:rFonts w:ascii="Times New Roman" w:hAnsi="Times New Roman"/>
                <w:sz w:val="24"/>
                <w:szCs w:val="24"/>
              </w:rPr>
              <w:t xml:space="preserve">Food comes or originates from the grocery </w:t>
            </w:r>
            <w:r w:rsidRPr="009E336B">
              <w:rPr>
                <w:rFonts w:ascii="Times New Roman" w:hAnsi="Times New Roman"/>
                <w:sz w:val="24"/>
                <w:szCs w:val="24"/>
              </w:rPr>
              <w:lastRenderedPageBreak/>
              <w:t xml:space="preserve">store. </w:t>
            </w:r>
          </w:p>
          <w:p w:rsidR="001152AE" w:rsidRPr="009E336B" w:rsidRDefault="001152AE" w:rsidP="00E600AD">
            <w:pPr>
              <w:pStyle w:val="ListParagraph"/>
              <w:numPr>
                <w:ilvl w:val="0"/>
                <w:numId w:val="22"/>
              </w:numPr>
              <w:spacing w:after="0" w:line="240" w:lineRule="auto"/>
              <w:rPr>
                <w:rFonts w:ascii="Times New Roman" w:hAnsi="Times New Roman"/>
                <w:b/>
                <w:sz w:val="24"/>
                <w:szCs w:val="24"/>
              </w:rPr>
            </w:pPr>
            <w:r w:rsidRPr="009E336B">
              <w:rPr>
                <w:rFonts w:ascii="Times New Roman" w:hAnsi="Times New Roman"/>
                <w:sz w:val="24"/>
                <w:szCs w:val="24"/>
              </w:rPr>
              <w:t>Plants grow in dirt and it doesn’t matter what medium you plant in.</w:t>
            </w:r>
          </w:p>
          <w:p w:rsidR="001152AE" w:rsidRPr="009E336B" w:rsidRDefault="001152AE" w:rsidP="00E600AD">
            <w:pPr>
              <w:pStyle w:val="ListParagraph"/>
              <w:numPr>
                <w:ilvl w:val="0"/>
                <w:numId w:val="22"/>
              </w:numPr>
              <w:spacing w:after="0" w:line="240" w:lineRule="auto"/>
              <w:rPr>
                <w:rFonts w:ascii="Times New Roman" w:hAnsi="Times New Roman"/>
                <w:b/>
                <w:sz w:val="24"/>
                <w:szCs w:val="24"/>
              </w:rPr>
            </w:pPr>
            <w:r w:rsidRPr="009E336B">
              <w:rPr>
                <w:rFonts w:ascii="Times New Roman" w:hAnsi="Times New Roman"/>
                <w:sz w:val="24"/>
                <w:szCs w:val="24"/>
              </w:rPr>
              <w:t>All vegetables have chemicals on them.</w:t>
            </w:r>
          </w:p>
          <w:p w:rsidR="0062365D" w:rsidRPr="009E336B" w:rsidRDefault="004536EF" w:rsidP="0062365D">
            <w:pPr>
              <w:spacing w:after="0" w:line="240" w:lineRule="auto"/>
              <w:rPr>
                <w:rFonts w:ascii="Times New Roman" w:hAnsi="Times New Roman"/>
                <w:b/>
                <w:sz w:val="24"/>
                <w:szCs w:val="24"/>
              </w:rPr>
            </w:pPr>
            <w:r w:rsidRPr="009E336B">
              <w:rPr>
                <w:rFonts w:ascii="Times New Roman" w:hAnsi="Times New Roman"/>
                <w:b/>
                <w:sz w:val="24"/>
                <w:szCs w:val="24"/>
              </w:rPr>
              <w:t>Math:</w:t>
            </w:r>
            <w:r w:rsidR="0062365D" w:rsidRPr="009E336B">
              <w:rPr>
                <w:rFonts w:ascii="Times New Roman" w:hAnsi="Times New Roman"/>
                <w:b/>
                <w:sz w:val="24"/>
                <w:szCs w:val="24"/>
              </w:rPr>
              <w:t xml:space="preserve"> </w:t>
            </w:r>
          </w:p>
          <w:p w:rsidR="0062365D" w:rsidRPr="009E336B" w:rsidRDefault="0062365D" w:rsidP="00E600AD">
            <w:pPr>
              <w:pStyle w:val="ListParagraph"/>
              <w:numPr>
                <w:ilvl w:val="0"/>
                <w:numId w:val="14"/>
              </w:numPr>
              <w:spacing w:after="0" w:line="240" w:lineRule="auto"/>
              <w:rPr>
                <w:rFonts w:ascii="Times New Roman" w:hAnsi="Times New Roman"/>
                <w:sz w:val="24"/>
                <w:szCs w:val="24"/>
              </w:rPr>
            </w:pPr>
            <w:r w:rsidRPr="009E336B">
              <w:rPr>
                <w:rFonts w:ascii="Times New Roman" w:hAnsi="Times New Roman"/>
                <w:sz w:val="24"/>
                <w:szCs w:val="24"/>
              </w:rPr>
              <w:t>Which is cheaper: locally grown or store bought?</w:t>
            </w:r>
          </w:p>
          <w:p w:rsidR="0062365D" w:rsidRPr="009E336B" w:rsidRDefault="00575A20" w:rsidP="00E600AD">
            <w:pPr>
              <w:pStyle w:val="ListParagraph"/>
              <w:numPr>
                <w:ilvl w:val="0"/>
                <w:numId w:val="14"/>
              </w:numPr>
              <w:spacing w:after="0" w:line="240" w:lineRule="auto"/>
              <w:rPr>
                <w:rFonts w:ascii="Times New Roman" w:hAnsi="Times New Roman"/>
                <w:sz w:val="24"/>
                <w:szCs w:val="24"/>
              </w:rPr>
            </w:pPr>
            <w:r>
              <w:rPr>
                <w:rFonts w:ascii="Times New Roman" w:hAnsi="Times New Roman"/>
                <w:sz w:val="24"/>
                <w:szCs w:val="24"/>
              </w:rPr>
              <w:t>Soil media</w:t>
            </w:r>
            <w:r w:rsidR="0062365D" w:rsidRPr="009E336B">
              <w:rPr>
                <w:rFonts w:ascii="Times New Roman" w:hAnsi="Times New Roman"/>
                <w:sz w:val="24"/>
                <w:szCs w:val="24"/>
              </w:rPr>
              <w:t xml:space="preserve"> has little to no effect on growth rate.</w:t>
            </w:r>
          </w:p>
          <w:p w:rsidR="0062365D" w:rsidRPr="009E336B" w:rsidRDefault="0062365D" w:rsidP="00E600AD">
            <w:pPr>
              <w:pStyle w:val="ListParagraph"/>
              <w:numPr>
                <w:ilvl w:val="0"/>
                <w:numId w:val="14"/>
              </w:numPr>
              <w:spacing w:after="0" w:line="240" w:lineRule="auto"/>
              <w:rPr>
                <w:rFonts w:ascii="Times New Roman" w:hAnsi="Times New Roman"/>
                <w:sz w:val="24"/>
                <w:szCs w:val="24"/>
              </w:rPr>
            </w:pPr>
            <w:r w:rsidRPr="009E336B">
              <w:rPr>
                <w:rFonts w:ascii="Times New Roman" w:hAnsi="Times New Roman"/>
                <w:sz w:val="24"/>
                <w:szCs w:val="24"/>
              </w:rPr>
              <w:t xml:space="preserve">If I </w:t>
            </w:r>
            <w:r w:rsidRPr="009E336B">
              <w:rPr>
                <w:rFonts w:ascii="Times New Roman" w:hAnsi="Times New Roman"/>
                <w:sz w:val="24"/>
                <w:szCs w:val="24"/>
                <w:u w:val="single"/>
              </w:rPr>
              <w:t>double</w:t>
            </w:r>
            <w:r w:rsidRPr="009E336B">
              <w:rPr>
                <w:rFonts w:ascii="Times New Roman" w:hAnsi="Times New Roman"/>
                <w:sz w:val="24"/>
                <w:szCs w:val="24"/>
              </w:rPr>
              <w:t xml:space="preserve"> the dimensions of the garden bed, then the perimeter and area will also be </w:t>
            </w:r>
            <w:r w:rsidRPr="009E336B">
              <w:rPr>
                <w:rFonts w:ascii="Times New Roman" w:hAnsi="Times New Roman"/>
                <w:sz w:val="24"/>
                <w:szCs w:val="24"/>
                <w:u w:val="single"/>
              </w:rPr>
              <w:t>doubled</w:t>
            </w:r>
            <w:r w:rsidRPr="009E336B">
              <w:rPr>
                <w:rFonts w:ascii="Times New Roman" w:hAnsi="Times New Roman"/>
                <w:sz w:val="24"/>
                <w:szCs w:val="24"/>
              </w:rPr>
              <w:t xml:space="preserve">; if I </w:t>
            </w:r>
            <w:r w:rsidRPr="009E336B">
              <w:rPr>
                <w:rFonts w:ascii="Times New Roman" w:hAnsi="Times New Roman"/>
                <w:sz w:val="24"/>
                <w:szCs w:val="24"/>
                <w:u w:val="single"/>
              </w:rPr>
              <w:t>triple</w:t>
            </w:r>
            <w:r w:rsidRPr="009E336B">
              <w:rPr>
                <w:rFonts w:ascii="Times New Roman" w:hAnsi="Times New Roman"/>
                <w:sz w:val="24"/>
                <w:szCs w:val="24"/>
              </w:rPr>
              <w:t xml:space="preserve"> the dimensions of the garden bed, then perimeter and area will also be </w:t>
            </w:r>
            <w:r w:rsidRPr="009E336B">
              <w:rPr>
                <w:rFonts w:ascii="Times New Roman" w:hAnsi="Times New Roman"/>
                <w:sz w:val="24"/>
                <w:szCs w:val="24"/>
                <w:u w:val="single"/>
              </w:rPr>
              <w:t>tripled</w:t>
            </w:r>
            <w:r w:rsidRPr="009E336B">
              <w:rPr>
                <w:rFonts w:ascii="Times New Roman" w:hAnsi="Times New Roman"/>
                <w:sz w:val="24"/>
                <w:szCs w:val="24"/>
              </w:rPr>
              <w:t>, and so on.</w:t>
            </w:r>
          </w:p>
          <w:p w:rsidR="004536EF" w:rsidRPr="009E336B" w:rsidRDefault="004536EF" w:rsidP="004536EF">
            <w:pPr>
              <w:spacing w:after="0" w:line="240" w:lineRule="auto"/>
              <w:rPr>
                <w:rFonts w:ascii="Times New Roman" w:hAnsi="Times New Roman"/>
                <w:b/>
                <w:sz w:val="24"/>
                <w:szCs w:val="24"/>
              </w:rPr>
            </w:pPr>
          </w:p>
          <w:p w:rsidR="004536EF" w:rsidRPr="009E336B" w:rsidRDefault="004536EF" w:rsidP="004536EF">
            <w:pPr>
              <w:spacing w:after="0" w:line="240" w:lineRule="auto"/>
              <w:rPr>
                <w:rFonts w:ascii="Times New Roman" w:hAnsi="Times New Roman"/>
                <w:b/>
                <w:sz w:val="24"/>
                <w:szCs w:val="24"/>
              </w:rPr>
            </w:pPr>
          </w:p>
          <w:p w:rsidR="00295A72" w:rsidRDefault="00295A72" w:rsidP="004536EF">
            <w:pPr>
              <w:spacing w:after="0" w:line="240" w:lineRule="auto"/>
              <w:rPr>
                <w:rFonts w:ascii="Times New Roman" w:hAnsi="Times New Roman"/>
                <w:b/>
                <w:sz w:val="24"/>
                <w:szCs w:val="24"/>
              </w:rPr>
            </w:pPr>
          </w:p>
          <w:p w:rsidR="003F3B50" w:rsidRPr="009E336B" w:rsidRDefault="004536EF" w:rsidP="004536EF">
            <w:pPr>
              <w:spacing w:after="0" w:line="240" w:lineRule="auto"/>
              <w:rPr>
                <w:rFonts w:ascii="Times New Roman" w:hAnsi="Times New Roman"/>
                <w:b/>
                <w:sz w:val="24"/>
                <w:szCs w:val="24"/>
              </w:rPr>
            </w:pPr>
            <w:r w:rsidRPr="009E336B">
              <w:rPr>
                <w:rFonts w:ascii="Times New Roman" w:hAnsi="Times New Roman"/>
                <w:b/>
                <w:sz w:val="24"/>
                <w:szCs w:val="24"/>
              </w:rPr>
              <w:t>Science:</w:t>
            </w:r>
            <w:r w:rsidR="00AC2EB5" w:rsidRPr="009E336B">
              <w:rPr>
                <w:rFonts w:ascii="Times New Roman" w:hAnsi="Times New Roman"/>
                <w:b/>
                <w:sz w:val="24"/>
                <w:szCs w:val="24"/>
              </w:rPr>
              <w:t xml:space="preserve">  </w:t>
            </w:r>
          </w:p>
          <w:p w:rsidR="003F3B50" w:rsidRDefault="003F3B50" w:rsidP="00295A72">
            <w:pPr>
              <w:pStyle w:val="ListParagraph"/>
              <w:numPr>
                <w:ilvl w:val="0"/>
                <w:numId w:val="24"/>
              </w:numPr>
              <w:spacing w:after="0" w:line="240" w:lineRule="auto"/>
              <w:rPr>
                <w:rFonts w:ascii="Times New Roman" w:hAnsi="Times New Roman"/>
                <w:sz w:val="24"/>
                <w:szCs w:val="24"/>
              </w:rPr>
            </w:pPr>
            <w:r w:rsidRPr="009E336B">
              <w:rPr>
                <w:rFonts w:ascii="Times New Roman" w:hAnsi="Times New Roman"/>
                <w:sz w:val="24"/>
                <w:szCs w:val="24"/>
              </w:rPr>
              <w:t xml:space="preserve">Plants absorb their energy directly from the sun. </w:t>
            </w:r>
          </w:p>
          <w:p w:rsidR="00575A20" w:rsidRDefault="00575A20" w:rsidP="00295A72">
            <w:pPr>
              <w:pStyle w:val="ListParagraph"/>
              <w:numPr>
                <w:ilvl w:val="0"/>
                <w:numId w:val="24"/>
              </w:numPr>
              <w:spacing w:after="0" w:line="240" w:lineRule="auto"/>
              <w:rPr>
                <w:rFonts w:ascii="Times New Roman" w:hAnsi="Times New Roman"/>
                <w:sz w:val="24"/>
                <w:szCs w:val="24"/>
              </w:rPr>
            </w:pPr>
            <w:r>
              <w:rPr>
                <w:rFonts w:ascii="Times New Roman" w:hAnsi="Times New Roman"/>
                <w:sz w:val="24"/>
                <w:szCs w:val="24"/>
              </w:rPr>
              <w:t xml:space="preserve">Plants are not alive. </w:t>
            </w:r>
          </w:p>
          <w:p w:rsidR="00575A20" w:rsidRDefault="00575A20" w:rsidP="00295A72">
            <w:pPr>
              <w:pStyle w:val="ListParagraph"/>
              <w:numPr>
                <w:ilvl w:val="0"/>
                <w:numId w:val="24"/>
              </w:numPr>
              <w:spacing w:after="0" w:line="240" w:lineRule="auto"/>
              <w:rPr>
                <w:rFonts w:ascii="Times New Roman" w:hAnsi="Times New Roman"/>
                <w:sz w:val="24"/>
                <w:szCs w:val="24"/>
              </w:rPr>
            </w:pPr>
            <w:r>
              <w:rPr>
                <w:rFonts w:ascii="Times New Roman" w:hAnsi="Times New Roman"/>
                <w:sz w:val="24"/>
                <w:szCs w:val="24"/>
              </w:rPr>
              <w:t>Plants only need water to survive.</w:t>
            </w:r>
          </w:p>
          <w:p w:rsidR="00575A20" w:rsidRDefault="00575A20" w:rsidP="00295A72">
            <w:pPr>
              <w:pStyle w:val="ListParagraph"/>
              <w:numPr>
                <w:ilvl w:val="0"/>
                <w:numId w:val="24"/>
              </w:numPr>
              <w:spacing w:after="0" w:line="240" w:lineRule="auto"/>
              <w:rPr>
                <w:rFonts w:ascii="Times New Roman" w:hAnsi="Times New Roman"/>
                <w:sz w:val="24"/>
                <w:szCs w:val="24"/>
              </w:rPr>
            </w:pPr>
            <w:r>
              <w:rPr>
                <w:rFonts w:ascii="Times New Roman" w:hAnsi="Times New Roman"/>
                <w:sz w:val="24"/>
                <w:szCs w:val="24"/>
              </w:rPr>
              <w:t xml:space="preserve">The food web has nothing to do with the sun. </w:t>
            </w:r>
          </w:p>
          <w:p w:rsidR="00575A20" w:rsidRDefault="00575A20" w:rsidP="00295A72">
            <w:pPr>
              <w:pStyle w:val="ListParagraph"/>
              <w:numPr>
                <w:ilvl w:val="0"/>
                <w:numId w:val="24"/>
              </w:numPr>
              <w:spacing w:after="0" w:line="240" w:lineRule="auto"/>
              <w:rPr>
                <w:rFonts w:ascii="Times New Roman" w:hAnsi="Times New Roman"/>
                <w:sz w:val="24"/>
                <w:szCs w:val="24"/>
              </w:rPr>
            </w:pPr>
            <w:r>
              <w:rPr>
                <w:rFonts w:ascii="Times New Roman" w:hAnsi="Times New Roman"/>
                <w:sz w:val="24"/>
                <w:szCs w:val="24"/>
              </w:rPr>
              <w:t xml:space="preserve">Plants do not have anything to do with the food web.   </w:t>
            </w:r>
          </w:p>
          <w:p w:rsidR="00575A20" w:rsidRPr="00295A72" w:rsidRDefault="00575A20" w:rsidP="00295A72">
            <w:pPr>
              <w:pStyle w:val="ListParagraph"/>
              <w:numPr>
                <w:ilvl w:val="0"/>
                <w:numId w:val="24"/>
              </w:numPr>
              <w:spacing w:after="0" w:line="240" w:lineRule="auto"/>
              <w:rPr>
                <w:rFonts w:ascii="Times New Roman" w:hAnsi="Times New Roman"/>
                <w:sz w:val="24"/>
                <w:szCs w:val="24"/>
              </w:rPr>
            </w:pPr>
            <w:r>
              <w:rPr>
                <w:rFonts w:ascii="Times New Roman" w:hAnsi="Times New Roman"/>
                <w:sz w:val="24"/>
                <w:szCs w:val="24"/>
              </w:rPr>
              <w:t>Organisms can have dual roles in the food web as prey and predator.</w:t>
            </w:r>
          </w:p>
        </w:tc>
        <w:tc>
          <w:tcPr>
            <w:tcW w:w="8658" w:type="dxa"/>
            <w:gridSpan w:val="2"/>
            <w:shd w:val="clear" w:color="auto" w:fill="FFFFFF" w:themeFill="background1"/>
          </w:tcPr>
          <w:p w:rsidR="0062365D" w:rsidRPr="009E336B" w:rsidRDefault="00AE43DE" w:rsidP="00AE43DE">
            <w:pPr>
              <w:spacing w:after="0" w:line="240" w:lineRule="auto"/>
              <w:rPr>
                <w:rFonts w:ascii="Times New Roman" w:hAnsi="Times New Roman"/>
                <w:b/>
                <w:sz w:val="24"/>
                <w:szCs w:val="24"/>
              </w:rPr>
            </w:pPr>
            <w:r w:rsidRPr="009E336B">
              <w:rPr>
                <w:rFonts w:ascii="Times New Roman" w:hAnsi="Times New Roman"/>
                <w:b/>
                <w:sz w:val="24"/>
                <w:szCs w:val="24"/>
              </w:rPr>
              <w:lastRenderedPageBreak/>
              <w:t>Agriculture:</w:t>
            </w:r>
          </w:p>
          <w:p w:rsidR="001152AE" w:rsidRPr="009E336B" w:rsidRDefault="001152AE" w:rsidP="00E600AD">
            <w:pPr>
              <w:pStyle w:val="ListParagraph"/>
              <w:numPr>
                <w:ilvl w:val="0"/>
                <w:numId w:val="23"/>
              </w:numPr>
              <w:spacing w:after="0" w:line="240" w:lineRule="auto"/>
              <w:rPr>
                <w:rFonts w:ascii="Times New Roman" w:hAnsi="Times New Roman"/>
                <w:b/>
                <w:sz w:val="24"/>
                <w:szCs w:val="24"/>
              </w:rPr>
            </w:pPr>
            <w:r w:rsidRPr="009E336B">
              <w:rPr>
                <w:rFonts w:ascii="Times New Roman" w:hAnsi="Times New Roman"/>
                <w:sz w:val="24"/>
                <w:szCs w:val="24"/>
              </w:rPr>
              <w:t xml:space="preserve">Students will know that the original source of their food comes from farms </w:t>
            </w:r>
            <w:r w:rsidRPr="009E336B">
              <w:rPr>
                <w:rFonts w:ascii="Times New Roman" w:hAnsi="Times New Roman"/>
                <w:sz w:val="24"/>
                <w:szCs w:val="24"/>
              </w:rPr>
              <w:lastRenderedPageBreak/>
              <w:t>grown by farmers.</w:t>
            </w:r>
          </w:p>
          <w:p w:rsidR="001152AE" w:rsidRPr="009E336B" w:rsidRDefault="001152AE" w:rsidP="00E600AD">
            <w:pPr>
              <w:pStyle w:val="ListParagraph"/>
              <w:numPr>
                <w:ilvl w:val="0"/>
                <w:numId w:val="23"/>
              </w:numPr>
              <w:spacing w:after="0" w:line="240" w:lineRule="auto"/>
              <w:rPr>
                <w:rFonts w:ascii="Times New Roman" w:hAnsi="Times New Roman"/>
                <w:b/>
                <w:sz w:val="24"/>
                <w:szCs w:val="24"/>
              </w:rPr>
            </w:pPr>
            <w:r w:rsidRPr="009E336B">
              <w:rPr>
                <w:rFonts w:ascii="Times New Roman" w:hAnsi="Times New Roman"/>
                <w:sz w:val="24"/>
                <w:szCs w:val="24"/>
              </w:rPr>
              <w:t>Plants thrive and are productive when their needs are met. Growth media is a very influential element in meeting the plants basic needs.</w:t>
            </w:r>
          </w:p>
          <w:p w:rsidR="001152AE" w:rsidRPr="009E336B" w:rsidRDefault="001152AE" w:rsidP="00E600AD">
            <w:pPr>
              <w:pStyle w:val="ListParagraph"/>
              <w:numPr>
                <w:ilvl w:val="0"/>
                <w:numId w:val="23"/>
              </w:numPr>
              <w:spacing w:after="0" w:line="240" w:lineRule="auto"/>
              <w:rPr>
                <w:rFonts w:ascii="Times New Roman" w:hAnsi="Times New Roman"/>
                <w:b/>
                <w:sz w:val="24"/>
                <w:szCs w:val="24"/>
              </w:rPr>
            </w:pPr>
            <w:r w:rsidRPr="009E336B">
              <w:rPr>
                <w:rFonts w:ascii="Times New Roman" w:hAnsi="Times New Roman"/>
                <w:sz w:val="24"/>
                <w:szCs w:val="24"/>
              </w:rPr>
              <w:t>Vegetables and fruits can be growth without the use of harmful chemicals.</w:t>
            </w:r>
          </w:p>
          <w:p w:rsidR="009C3B3F" w:rsidRPr="009E336B" w:rsidRDefault="0062365D" w:rsidP="00295A72">
            <w:pPr>
              <w:spacing w:after="0" w:line="240" w:lineRule="auto"/>
              <w:rPr>
                <w:rFonts w:ascii="Times New Roman" w:hAnsi="Times New Roman"/>
                <w:b/>
                <w:sz w:val="24"/>
                <w:szCs w:val="24"/>
              </w:rPr>
            </w:pPr>
            <w:r w:rsidRPr="009E336B">
              <w:rPr>
                <w:rFonts w:ascii="Times New Roman" w:hAnsi="Times New Roman"/>
                <w:b/>
                <w:sz w:val="24"/>
                <w:szCs w:val="24"/>
              </w:rPr>
              <w:t xml:space="preserve">Math:  </w:t>
            </w:r>
            <w:r w:rsidR="00AE43DE" w:rsidRPr="009E336B">
              <w:rPr>
                <w:rFonts w:ascii="Times New Roman" w:hAnsi="Times New Roman"/>
                <w:b/>
                <w:sz w:val="24"/>
                <w:szCs w:val="24"/>
              </w:rPr>
              <w:t xml:space="preserve"> </w:t>
            </w:r>
          </w:p>
          <w:p w:rsidR="0062365D" w:rsidRPr="009E336B" w:rsidRDefault="0062365D" w:rsidP="00E600AD">
            <w:pPr>
              <w:pStyle w:val="ListParagraph"/>
              <w:numPr>
                <w:ilvl w:val="0"/>
                <w:numId w:val="13"/>
              </w:numPr>
              <w:spacing w:after="0" w:line="240" w:lineRule="auto"/>
              <w:ind w:left="360"/>
              <w:rPr>
                <w:rFonts w:ascii="Times New Roman" w:hAnsi="Times New Roman"/>
                <w:sz w:val="24"/>
                <w:szCs w:val="24"/>
              </w:rPr>
            </w:pPr>
            <w:r w:rsidRPr="009E336B">
              <w:rPr>
                <w:rFonts w:ascii="Times New Roman" w:hAnsi="Times New Roman"/>
                <w:sz w:val="24"/>
                <w:szCs w:val="24"/>
              </w:rPr>
              <w:t>Students will conduct online research and then carry out an experiment to determine how the vegetables they grow (i.e., locally grown produce) compares to the cost of the same product at their local grocery.</w:t>
            </w:r>
          </w:p>
          <w:p w:rsidR="0062365D" w:rsidRPr="009E336B" w:rsidRDefault="00575A20" w:rsidP="00E600AD">
            <w:pPr>
              <w:pStyle w:val="ListParagraph"/>
              <w:numPr>
                <w:ilvl w:val="0"/>
                <w:numId w:val="13"/>
              </w:numPr>
              <w:spacing w:after="0" w:line="240" w:lineRule="auto"/>
              <w:ind w:left="360"/>
              <w:rPr>
                <w:rFonts w:ascii="Times New Roman" w:hAnsi="Times New Roman"/>
                <w:sz w:val="24"/>
                <w:szCs w:val="24"/>
              </w:rPr>
            </w:pPr>
            <w:r>
              <w:rPr>
                <w:rFonts w:ascii="Times New Roman" w:hAnsi="Times New Roman"/>
                <w:sz w:val="24"/>
                <w:szCs w:val="24"/>
              </w:rPr>
              <w:t xml:space="preserve">Soil media </w:t>
            </w:r>
            <w:r w:rsidR="0062365D" w:rsidRPr="009E336B">
              <w:rPr>
                <w:rFonts w:ascii="Times New Roman" w:hAnsi="Times New Roman"/>
                <w:sz w:val="24"/>
                <w:szCs w:val="24"/>
              </w:rPr>
              <w:t>ratios matter for (a) growth rate, (b) water needs, (c) aeration, (d) moisture retention, (e) oxygen availability, and (f) the addition of organic matter</w:t>
            </w:r>
          </w:p>
          <w:p w:rsidR="0062365D" w:rsidRPr="009E336B" w:rsidRDefault="0062365D" w:rsidP="00E600AD">
            <w:pPr>
              <w:pStyle w:val="ListParagraph"/>
              <w:numPr>
                <w:ilvl w:val="0"/>
                <w:numId w:val="13"/>
              </w:numPr>
              <w:spacing w:after="0" w:line="240" w:lineRule="auto"/>
              <w:ind w:left="360"/>
              <w:rPr>
                <w:rFonts w:ascii="Times New Roman" w:hAnsi="Times New Roman"/>
                <w:sz w:val="24"/>
                <w:szCs w:val="24"/>
              </w:rPr>
            </w:pPr>
            <w:r w:rsidRPr="009E336B">
              <w:rPr>
                <w:rFonts w:ascii="Times New Roman" w:hAnsi="Times New Roman"/>
                <w:sz w:val="24"/>
                <w:szCs w:val="24"/>
              </w:rPr>
              <w:t>If the dimensions of the rectangular garden bed are doubled, then the perimeter is also</w:t>
            </w:r>
            <w:r w:rsidR="00575A20">
              <w:rPr>
                <w:rFonts w:ascii="Times New Roman" w:hAnsi="Times New Roman"/>
                <w:sz w:val="24"/>
                <w:szCs w:val="24"/>
              </w:rPr>
              <w:t xml:space="preserve"> doubled but the area is found</w:t>
            </w:r>
            <w:r w:rsidRPr="009E336B">
              <w:rPr>
                <w:rFonts w:ascii="Times New Roman" w:hAnsi="Times New Roman"/>
                <w:sz w:val="24"/>
                <w:szCs w:val="24"/>
              </w:rPr>
              <w:t xml:space="preserve"> </w:t>
            </w:r>
            <w:r w:rsidRPr="009E336B">
              <w:rPr>
                <w:rFonts w:ascii="Times New Roman" w:hAnsi="Times New Roman"/>
                <w:sz w:val="24"/>
                <w:szCs w:val="24"/>
                <w:u w:val="single"/>
              </w:rPr>
              <w:t>by first squaring the scale factor</w:t>
            </w:r>
            <w:r w:rsidRPr="009E336B">
              <w:rPr>
                <w:rFonts w:ascii="Times New Roman" w:hAnsi="Times New Roman"/>
                <w:sz w:val="24"/>
                <w:szCs w:val="24"/>
              </w:rPr>
              <w:t xml:space="preserve"> and then multiplying that value times the original area. For example, if the garden bed dimensions are tripled, then the original area would have to be multiplied by 9 (scale factor is 3, so 3</w:t>
            </w:r>
            <w:r w:rsidRPr="009E336B">
              <w:rPr>
                <w:rFonts w:ascii="Times New Roman" w:hAnsi="Times New Roman"/>
                <w:sz w:val="24"/>
                <w:szCs w:val="24"/>
                <w:vertAlign w:val="superscript"/>
              </w:rPr>
              <w:t>2</w:t>
            </w:r>
            <w:r w:rsidRPr="009E336B">
              <w:rPr>
                <w:rFonts w:ascii="Times New Roman" w:hAnsi="Times New Roman"/>
                <w:sz w:val="24"/>
                <w:szCs w:val="24"/>
              </w:rPr>
              <w:t xml:space="preserve"> = 9).</w:t>
            </w:r>
          </w:p>
          <w:p w:rsidR="005362AD" w:rsidRDefault="005362AD" w:rsidP="0062365D">
            <w:pPr>
              <w:spacing w:after="0" w:line="240" w:lineRule="auto"/>
              <w:rPr>
                <w:rFonts w:ascii="Times New Roman" w:hAnsi="Times New Roman"/>
                <w:b/>
                <w:sz w:val="24"/>
                <w:szCs w:val="24"/>
              </w:rPr>
            </w:pPr>
          </w:p>
          <w:p w:rsidR="00295A72" w:rsidRDefault="00295A72" w:rsidP="0062365D">
            <w:pPr>
              <w:spacing w:after="0" w:line="240" w:lineRule="auto"/>
              <w:rPr>
                <w:rFonts w:ascii="Times New Roman" w:hAnsi="Times New Roman"/>
                <w:b/>
                <w:sz w:val="24"/>
                <w:szCs w:val="24"/>
              </w:rPr>
            </w:pPr>
          </w:p>
          <w:p w:rsidR="003F3B50" w:rsidRPr="009E336B" w:rsidRDefault="0062365D" w:rsidP="0062365D">
            <w:pPr>
              <w:spacing w:after="0" w:line="240" w:lineRule="auto"/>
              <w:rPr>
                <w:rFonts w:ascii="Times New Roman" w:hAnsi="Times New Roman"/>
                <w:b/>
                <w:sz w:val="24"/>
                <w:szCs w:val="24"/>
              </w:rPr>
            </w:pPr>
            <w:r w:rsidRPr="009E336B">
              <w:rPr>
                <w:rFonts w:ascii="Times New Roman" w:hAnsi="Times New Roman"/>
                <w:b/>
                <w:sz w:val="24"/>
                <w:szCs w:val="24"/>
              </w:rPr>
              <w:t xml:space="preserve">Science:  </w:t>
            </w:r>
          </w:p>
          <w:p w:rsidR="00575A20" w:rsidRPr="00575A20" w:rsidRDefault="00575A20" w:rsidP="00575A20">
            <w:pPr>
              <w:pStyle w:val="ListParagraph"/>
              <w:numPr>
                <w:ilvl w:val="0"/>
                <w:numId w:val="25"/>
              </w:numPr>
              <w:spacing w:after="0" w:line="240" w:lineRule="auto"/>
              <w:rPr>
                <w:rFonts w:ascii="Times New Roman" w:hAnsi="Times New Roman"/>
                <w:b/>
                <w:sz w:val="24"/>
                <w:szCs w:val="24"/>
              </w:rPr>
            </w:pPr>
            <w:r>
              <w:rPr>
                <w:rFonts w:ascii="Times New Roman" w:hAnsi="Times New Roman"/>
                <w:sz w:val="24"/>
                <w:szCs w:val="24"/>
              </w:rPr>
              <w:t xml:space="preserve">Students will grow kale from seeds, will place them in media, </w:t>
            </w:r>
            <w:proofErr w:type="gramStart"/>
            <w:r>
              <w:rPr>
                <w:rFonts w:ascii="Times New Roman" w:hAnsi="Times New Roman"/>
                <w:sz w:val="24"/>
                <w:szCs w:val="24"/>
              </w:rPr>
              <w:t>learn</w:t>
            </w:r>
            <w:proofErr w:type="gramEnd"/>
            <w:r>
              <w:rPr>
                <w:rFonts w:ascii="Times New Roman" w:hAnsi="Times New Roman"/>
                <w:sz w:val="24"/>
                <w:szCs w:val="24"/>
              </w:rPr>
              <w:t xml:space="preserve"> about nutrients plants need to grow. </w:t>
            </w:r>
          </w:p>
          <w:p w:rsidR="00575A20" w:rsidRPr="00575A20" w:rsidRDefault="00575A20" w:rsidP="00575A20">
            <w:pPr>
              <w:pStyle w:val="ListParagraph"/>
              <w:numPr>
                <w:ilvl w:val="0"/>
                <w:numId w:val="25"/>
              </w:numPr>
              <w:spacing w:after="0" w:line="240" w:lineRule="auto"/>
              <w:rPr>
                <w:rFonts w:ascii="Times New Roman" w:hAnsi="Times New Roman"/>
                <w:b/>
                <w:sz w:val="24"/>
                <w:szCs w:val="24"/>
              </w:rPr>
            </w:pPr>
            <w:r>
              <w:rPr>
                <w:rFonts w:ascii="Times New Roman" w:hAnsi="Times New Roman"/>
                <w:sz w:val="24"/>
                <w:szCs w:val="24"/>
              </w:rPr>
              <w:t xml:space="preserve">Students will complete activities on the food web to ensure understanding of importance of the sun and plants. </w:t>
            </w:r>
          </w:p>
          <w:p w:rsidR="00575A20" w:rsidRPr="00575A20" w:rsidRDefault="00575A20" w:rsidP="00575A20">
            <w:pPr>
              <w:pStyle w:val="ListParagraph"/>
              <w:numPr>
                <w:ilvl w:val="0"/>
                <w:numId w:val="25"/>
              </w:numPr>
              <w:spacing w:after="0" w:line="240" w:lineRule="auto"/>
              <w:rPr>
                <w:rFonts w:ascii="Times New Roman" w:hAnsi="Times New Roman"/>
                <w:b/>
                <w:sz w:val="24"/>
                <w:szCs w:val="24"/>
              </w:rPr>
            </w:pPr>
            <w:r>
              <w:rPr>
                <w:rFonts w:ascii="Times New Roman" w:hAnsi="Times New Roman"/>
                <w:sz w:val="24"/>
                <w:szCs w:val="24"/>
              </w:rPr>
              <w:t xml:space="preserve">Students will complete online and in class activities demonstrating a food web. </w:t>
            </w:r>
          </w:p>
          <w:p w:rsidR="00575A20" w:rsidRPr="00575A20" w:rsidRDefault="00575A20" w:rsidP="00575A20">
            <w:pPr>
              <w:spacing w:after="0" w:line="240" w:lineRule="auto"/>
              <w:rPr>
                <w:rFonts w:ascii="Times New Roman" w:hAnsi="Times New Roman"/>
                <w:b/>
                <w:sz w:val="24"/>
                <w:szCs w:val="24"/>
              </w:rPr>
            </w:pPr>
          </w:p>
          <w:p w:rsidR="00575A20" w:rsidRPr="00575A20" w:rsidRDefault="00575A20" w:rsidP="00575A20">
            <w:pPr>
              <w:spacing w:after="0" w:line="240" w:lineRule="auto"/>
              <w:rPr>
                <w:rFonts w:ascii="Times New Roman" w:hAnsi="Times New Roman"/>
                <w:b/>
                <w:sz w:val="24"/>
                <w:szCs w:val="24"/>
              </w:rPr>
            </w:pPr>
          </w:p>
        </w:tc>
      </w:tr>
      <w:tr w:rsidR="00D83BB5" w:rsidRPr="009E336B" w:rsidTr="0028434F">
        <w:tc>
          <w:tcPr>
            <w:tcW w:w="13770" w:type="dxa"/>
            <w:gridSpan w:val="4"/>
            <w:shd w:val="clear" w:color="auto" w:fill="BFBFBF"/>
          </w:tcPr>
          <w:p w:rsidR="00D83BB5" w:rsidRPr="009E336B" w:rsidRDefault="00D83BB5">
            <w:pPr>
              <w:spacing w:after="0" w:line="240" w:lineRule="auto"/>
              <w:jc w:val="center"/>
              <w:rPr>
                <w:rFonts w:ascii="Times New Roman" w:hAnsi="Times New Roman"/>
                <w:b/>
                <w:sz w:val="24"/>
                <w:szCs w:val="24"/>
              </w:rPr>
            </w:pPr>
            <w:r w:rsidRPr="009E336B">
              <w:rPr>
                <w:rFonts w:ascii="Times New Roman" w:hAnsi="Times New Roman"/>
                <w:b/>
                <w:bCs/>
                <w:sz w:val="24"/>
                <w:szCs w:val="24"/>
              </w:rPr>
              <w:lastRenderedPageBreak/>
              <w:t>LANGUAGE:</w:t>
            </w:r>
          </w:p>
        </w:tc>
      </w:tr>
      <w:tr w:rsidR="00D83BB5" w:rsidRPr="009E336B" w:rsidTr="0028434F">
        <w:tc>
          <w:tcPr>
            <w:tcW w:w="13770" w:type="dxa"/>
            <w:gridSpan w:val="4"/>
            <w:tcBorders>
              <w:bottom w:val="single" w:sz="4" w:space="0" w:color="000000"/>
            </w:tcBorders>
          </w:tcPr>
          <w:p w:rsidR="008E721F" w:rsidRPr="009E336B" w:rsidRDefault="004201D1">
            <w:pPr>
              <w:spacing w:after="0" w:line="240" w:lineRule="auto"/>
              <w:rPr>
                <w:rFonts w:ascii="Times New Roman" w:hAnsi="Times New Roman"/>
                <w:b/>
                <w:sz w:val="24"/>
                <w:szCs w:val="24"/>
              </w:rPr>
            </w:pPr>
            <w:r w:rsidRPr="009E336B">
              <w:rPr>
                <w:rFonts w:ascii="Times New Roman" w:hAnsi="Times New Roman"/>
                <w:b/>
                <w:sz w:val="24"/>
                <w:szCs w:val="24"/>
              </w:rPr>
              <w:t xml:space="preserve">Agriculture:  </w:t>
            </w:r>
            <w:r w:rsidR="005362AD" w:rsidRPr="005362AD">
              <w:rPr>
                <w:rFonts w:ascii="Times New Roman" w:hAnsi="Times New Roman"/>
                <w:sz w:val="24"/>
                <w:szCs w:val="24"/>
              </w:rPr>
              <w:t>Aggregate, vermiculite, perlite,</w:t>
            </w:r>
            <w:r w:rsidR="005362AD" w:rsidRPr="005362AD">
              <w:rPr>
                <w:rFonts w:ascii="Times New Roman" w:hAnsi="Times New Roman"/>
                <w:b/>
                <w:sz w:val="24"/>
                <w:szCs w:val="24"/>
              </w:rPr>
              <w:t xml:space="preserve"> </w:t>
            </w:r>
            <w:r w:rsidR="005362AD" w:rsidRPr="005362AD">
              <w:rPr>
                <w:rFonts w:ascii="Times New Roman" w:hAnsi="Times New Roman"/>
                <w:sz w:val="24"/>
                <w:szCs w:val="24"/>
              </w:rPr>
              <w:t>peat moss, composted pine bark, horticulture, agriculture products, soilless media, water holding capacity, coir, locally grown, imported food, asexual reproduction, sexual production, raised bed, mitosis, vascular cambium, root cap, compost, fertilizer, mulch, organic, inorganic</w:t>
            </w:r>
          </w:p>
          <w:p w:rsidR="001D401F" w:rsidRPr="009E336B" w:rsidRDefault="001D401F">
            <w:pPr>
              <w:spacing w:after="0" w:line="240" w:lineRule="auto"/>
              <w:rPr>
                <w:rFonts w:ascii="Times New Roman" w:hAnsi="Times New Roman"/>
                <w:color w:val="0070C0"/>
                <w:sz w:val="24"/>
                <w:szCs w:val="24"/>
              </w:rPr>
            </w:pPr>
          </w:p>
          <w:p w:rsidR="001D401F" w:rsidRPr="009E336B" w:rsidRDefault="001D401F" w:rsidP="001D401F">
            <w:pPr>
              <w:spacing w:after="0" w:line="240" w:lineRule="auto"/>
              <w:rPr>
                <w:rFonts w:ascii="Times New Roman" w:hAnsi="Times New Roman"/>
                <w:b/>
                <w:sz w:val="24"/>
                <w:szCs w:val="24"/>
              </w:rPr>
            </w:pPr>
            <w:r w:rsidRPr="009E336B">
              <w:rPr>
                <w:rFonts w:ascii="Times New Roman" w:hAnsi="Times New Roman"/>
                <w:b/>
                <w:sz w:val="24"/>
                <w:szCs w:val="24"/>
              </w:rPr>
              <w:lastRenderedPageBreak/>
              <w:t>Science:</w:t>
            </w:r>
            <w:r w:rsidR="00617143">
              <w:rPr>
                <w:sz w:val="24"/>
                <w:szCs w:val="24"/>
              </w:rPr>
              <w:t xml:space="preserve">  </w:t>
            </w:r>
            <w:r w:rsidR="00617143" w:rsidRPr="00617143">
              <w:rPr>
                <w:rFonts w:ascii="Times New Roman" w:hAnsi="Times New Roman"/>
                <w:sz w:val="24"/>
                <w:szCs w:val="24"/>
              </w:rPr>
              <w:t>Hypothesis, variables, experiment</w:t>
            </w:r>
            <w:r w:rsidR="00617143">
              <w:rPr>
                <w:sz w:val="24"/>
                <w:szCs w:val="24"/>
              </w:rPr>
              <w:t xml:space="preserve">, </w:t>
            </w:r>
            <w:r w:rsidR="00617143">
              <w:rPr>
                <w:rFonts w:ascii="Times New Roman" w:hAnsi="Times New Roman"/>
                <w:sz w:val="24"/>
                <w:szCs w:val="24"/>
              </w:rPr>
              <w:t>e</w:t>
            </w:r>
            <w:r w:rsidR="00A206EB" w:rsidRPr="009E336B">
              <w:rPr>
                <w:rFonts w:ascii="Times New Roman" w:hAnsi="Times New Roman"/>
                <w:sz w:val="24"/>
                <w:szCs w:val="24"/>
              </w:rPr>
              <w:t xml:space="preserve">nergy </w:t>
            </w:r>
            <w:r w:rsidR="00617143">
              <w:rPr>
                <w:rFonts w:ascii="Times New Roman" w:hAnsi="Times New Roman"/>
                <w:sz w:val="24"/>
                <w:szCs w:val="24"/>
              </w:rPr>
              <w:t>and matter transformation</w:t>
            </w:r>
            <w:proofErr w:type="gramStart"/>
            <w:r w:rsidR="00617143">
              <w:rPr>
                <w:rFonts w:ascii="Times New Roman" w:hAnsi="Times New Roman"/>
                <w:sz w:val="24"/>
                <w:szCs w:val="24"/>
              </w:rPr>
              <w:t xml:space="preserve">, </w:t>
            </w:r>
            <w:r w:rsidR="00A206EB" w:rsidRPr="009E336B">
              <w:rPr>
                <w:rFonts w:ascii="Times New Roman" w:hAnsi="Times New Roman"/>
                <w:sz w:val="24"/>
                <w:szCs w:val="24"/>
              </w:rPr>
              <w:t xml:space="preserve"> photosynthesis</w:t>
            </w:r>
            <w:proofErr w:type="gramEnd"/>
            <w:r w:rsidR="00A206EB" w:rsidRPr="009E336B">
              <w:rPr>
                <w:rFonts w:ascii="Times New Roman" w:hAnsi="Times New Roman"/>
                <w:sz w:val="24"/>
                <w:szCs w:val="24"/>
              </w:rPr>
              <w:t>, food webs</w:t>
            </w:r>
            <w:r w:rsidR="00AC2EB5" w:rsidRPr="009E336B">
              <w:rPr>
                <w:rFonts w:ascii="Times New Roman" w:hAnsi="Times New Roman"/>
                <w:sz w:val="24"/>
                <w:szCs w:val="24"/>
              </w:rPr>
              <w:t>, dichotomous key,  cells, tissue</w:t>
            </w:r>
            <w:r w:rsidR="008A7690" w:rsidRPr="009E336B">
              <w:rPr>
                <w:rFonts w:ascii="Times New Roman" w:hAnsi="Times New Roman"/>
                <w:sz w:val="24"/>
                <w:szCs w:val="24"/>
              </w:rPr>
              <w:t>, producer, consumer, herbivore, omnivore, carnivore, food chain</w:t>
            </w:r>
            <w:r w:rsidR="00575A20">
              <w:rPr>
                <w:rFonts w:ascii="Times New Roman" w:hAnsi="Times New Roman"/>
                <w:sz w:val="24"/>
                <w:szCs w:val="24"/>
              </w:rPr>
              <w:t xml:space="preserve">, predator, prey.  </w:t>
            </w:r>
          </w:p>
          <w:p w:rsidR="008E721F" w:rsidRPr="009E336B" w:rsidRDefault="008E721F" w:rsidP="001D401F">
            <w:pPr>
              <w:spacing w:after="0" w:line="240" w:lineRule="auto"/>
              <w:rPr>
                <w:rFonts w:ascii="Times New Roman" w:hAnsi="Times New Roman"/>
                <w:sz w:val="24"/>
                <w:szCs w:val="24"/>
              </w:rPr>
            </w:pPr>
          </w:p>
          <w:p w:rsidR="00260386" w:rsidRPr="00295A72" w:rsidRDefault="008E721F" w:rsidP="00106BD7">
            <w:pPr>
              <w:spacing w:after="0"/>
              <w:rPr>
                <w:rFonts w:ascii="Times New Roman" w:hAnsi="Times New Roman"/>
                <w:b/>
                <w:sz w:val="24"/>
                <w:szCs w:val="24"/>
              </w:rPr>
            </w:pPr>
            <w:r w:rsidRPr="009E336B">
              <w:rPr>
                <w:rFonts w:ascii="Times New Roman" w:hAnsi="Times New Roman"/>
                <w:b/>
                <w:sz w:val="24"/>
                <w:szCs w:val="24"/>
              </w:rPr>
              <w:t xml:space="preserve">Math: </w:t>
            </w:r>
            <w:r w:rsidR="0062365D" w:rsidRPr="009E336B">
              <w:rPr>
                <w:rFonts w:ascii="Times New Roman" w:hAnsi="Times New Roman"/>
                <w:sz w:val="24"/>
                <w:szCs w:val="24"/>
              </w:rPr>
              <w:t>Volume,</w:t>
            </w:r>
            <w:r w:rsidR="00106BD7">
              <w:rPr>
                <w:rFonts w:ascii="Times New Roman" w:hAnsi="Times New Roman"/>
                <w:sz w:val="24"/>
                <w:szCs w:val="24"/>
              </w:rPr>
              <w:t xml:space="preserve"> area, surface area, perimeter,</w:t>
            </w:r>
            <w:r w:rsidR="0062365D" w:rsidRPr="009E336B">
              <w:rPr>
                <w:rFonts w:ascii="Times New Roman" w:hAnsi="Times New Roman"/>
                <w:sz w:val="24"/>
                <w:szCs w:val="24"/>
              </w:rPr>
              <w:t xml:space="preserve"> ratio, proportion, percentage, cost efficien</w:t>
            </w:r>
            <w:r w:rsidR="00106BD7">
              <w:rPr>
                <w:rFonts w:ascii="Times New Roman" w:hAnsi="Times New Roman"/>
                <w:sz w:val="24"/>
                <w:szCs w:val="24"/>
              </w:rPr>
              <w:t xml:space="preserve">cy, scale factor, dilation, function.   </w:t>
            </w:r>
          </w:p>
        </w:tc>
      </w:tr>
      <w:tr w:rsidR="00D83BB5" w:rsidRPr="009E336B" w:rsidTr="0028434F">
        <w:tc>
          <w:tcPr>
            <w:tcW w:w="13770" w:type="dxa"/>
            <w:gridSpan w:val="4"/>
            <w:shd w:val="clear" w:color="auto" w:fill="BFBFBF"/>
          </w:tcPr>
          <w:p w:rsidR="00D83BB5" w:rsidRPr="009E336B" w:rsidRDefault="00D83BB5">
            <w:pPr>
              <w:spacing w:after="0" w:line="240" w:lineRule="auto"/>
              <w:jc w:val="center"/>
              <w:rPr>
                <w:rFonts w:ascii="Times New Roman" w:hAnsi="Times New Roman"/>
                <w:b/>
                <w:sz w:val="24"/>
                <w:szCs w:val="24"/>
              </w:rPr>
            </w:pPr>
            <w:r w:rsidRPr="009E336B">
              <w:rPr>
                <w:rFonts w:ascii="Times New Roman" w:hAnsi="Times New Roman"/>
                <w:b/>
                <w:sz w:val="24"/>
                <w:szCs w:val="24"/>
              </w:rPr>
              <w:lastRenderedPageBreak/>
              <w:t xml:space="preserve">EVIDENCE OF LEARNING </w:t>
            </w:r>
          </w:p>
        </w:tc>
      </w:tr>
      <w:tr w:rsidR="00D83BB5" w:rsidRPr="009E336B" w:rsidTr="0028434F">
        <w:tc>
          <w:tcPr>
            <w:tcW w:w="13770" w:type="dxa"/>
            <w:gridSpan w:val="4"/>
          </w:tcPr>
          <w:p w:rsidR="00C653AA" w:rsidRPr="009E336B" w:rsidRDefault="00C653AA" w:rsidP="00C653AA">
            <w:pPr>
              <w:pStyle w:val="Default"/>
            </w:pPr>
            <w:r w:rsidRPr="009E336B">
              <w:rPr>
                <w:b/>
              </w:rPr>
              <w:t xml:space="preserve">Assessments:  </w:t>
            </w:r>
            <w:r w:rsidR="005F3F3E" w:rsidRPr="009E336B">
              <w:t>Data Collection – The Scientific M</w:t>
            </w:r>
            <w:r w:rsidRPr="009E336B">
              <w:t>ethod</w:t>
            </w:r>
          </w:p>
          <w:p w:rsidR="00C653AA" w:rsidRPr="009E336B" w:rsidRDefault="00C653AA" w:rsidP="00C653AA">
            <w:pPr>
              <w:pStyle w:val="Default"/>
            </w:pPr>
          </w:p>
          <w:p w:rsidR="00C653AA" w:rsidRPr="009E336B" w:rsidRDefault="00C653AA" w:rsidP="00C653AA">
            <w:pPr>
              <w:spacing w:after="0" w:line="240" w:lineRule="auto"/>
              <w:rPr>
                <w:rFonts w:ascii="Times New Roman" w:hAnsi="Times New Roman"/>
                <w:sz w:val="24"/>
                <w:szCs w:val="24"/>
              </w:rPr>
            </w:pPr>
            <w:r w:rsidRPr="009E336B">
              <w:rPr>
                <w:b/>
                <w:sz w:val="24"/>
                <w:szCs w:val="24"/>
              </w:rPr>
              <w:t>Culminating Activity</w:t>
            </w:r>
            <w:r w:rsidRPr="009E336B">
              <w:rPr>
                <w:sz w:val="24"/>
                <w:szCs w:val="24"/>
              </w:rPr>
              <w:t>:</w:t>
            </w:r>
          </w:p>
          <w:p w:rsidR="00C653AA" w:rsidRPr="009E336B" w:rsidRDefault="00C653AA" w:rsidP="00C653AA">
            <w:pPr>
              <w:spacing w:after="0" w:line="240" w:lineRule="auto"/>
              <w:rPr>
                <w:rFonts w:ascii="Times New Roman" w:hAnsi="Times New Roman"/>
                <w:sz w:val="24"/>
                <w:szCs w:val="24"/>
              </w:rPr>
            </w:pPr>
          </w:p>
          <w:p w:rsidR="00C653AA" w:rsidRPr="009E336B" w:rsidRDefault="00C653AA" w:rsidP="00C653AA">
            <w:pPr>
              <w:spacing w:after="0" w:line="240" w:lineRule="auto"/>
              <w:rPr>
                <w:rFonts w:ascii="Times New Roman" w:hAnsi="Times New Roman"/>
                <w:sz w:val="24"/>
                <w:szCs w:val="24"/>
              </w:rPr>
            </w:pPr>
            <w:r w:rsidRPr="009E336B">
              <w:rPr>
                <w:rFonts w:ascii="Times New Roman" w:hAnsi="Times New Roman"/>
                <w:sz w:val="24"/>
                <w:szCs w:val="24"/>
              </w:rPr>
              <w:t xml:space="preserve">Students will use vegetable plants in their scientific investigations.  At the end of the unit, the vegetables will be harvested and prepared by class members for a vegetable feast.  Some supplies will need to be purchased.  </w:t>
            </w:r>
          </w:p>
          <w:p w:rsidR="00C653AA" w:rsidRPr="009E336B" w:rsidRDefault="00C653AA" w:rsidP="00C653AA">
            <w:pPr>
              <w:spacing w:after="0" w:line="240" w:lineRule="auto"/>
              <w:rPr>
                <w:rFonts w:ascii="Times New Roman" w:hAnsi="Times New Roman"/>
                <w:sz w:val="24"/>
                <w:szCs w:val="24"/>
              </w:rPr>
            </w:pPr>
          </w:p>
          <w:p w:rsidR="00C653AA" w:rsidRPr="009E336B" w:rsidRDefault="005F3F3E" w:rsidP="00C653AA">
            <w:pPr>
              <w:spacing w:after="0" w:line="240" w:lineRule="auto"/>
              <w:rPr>
                <w:rFonts w:ascii="Times New Roman" w:hAnsi="Times New Roman"/>
                <w:b/>
                <w:sz w:val="24"/>
                <w:szCs w:val="24"/>
              </w:rPr>
            </w:pPr>
            <w:r w:rsidRPr="009E336B">
              <w:rPr>
                <w:rFonts w:ascii="Times New Roman" w:hAnsi="Times New Roman"/>
                <w:sz w:val="24"/>
                <w:szCs w:val="24"/>
              </w:rPr>
              <w:t>Students will</w:t>
            </w:r>
            <w:r w:rsidR="00C653AA" w:rsidRPr="009E336B">
              <w:rPr>
                <w:rFonts w:ascii="Times New Roman" w:hAnsi="Times New Roman"/>
                <w:sz w:val="24"/>
                <w:szCs w:val="24"/>
              </w:rPr>
              <w:t xml:space="preserve"> market the mixture that they scientifically discovered was the best medium f</w:t>
            </w:r>
            <w:r w:rsidRPr="009E336B">
              <w:rPr>
                <w:rFonts w:ascii="Times New Roman" w:hAnsi="Times New Roman"/>
                <w:sz w:val="24"/>
                <w:szCs w:val="24"/>
              </w:rPr>
              <w:t>or plant growth.  Students will</w:t>
            </w:r>
            <w:r w:rsidR="00C653AA" w:rsidRPr="009E336B">
              <w:rPr>
                <w:rFonts w:ascii="Times New Roman" w:hAnsi="Times New Roman"/>
                <w:sz w:val="24"/>
                <w:szCs w:val="24"/>
              </w:rPr>
              <w:t xml:space="preserve"> develop a logo, bag, advertisements and directions for use</w:t>
            </w:r>
            <w:r w:rsidRPr="009E336B">
              <w:rPr>
                <w:rFonts w:ascii="Times New Roman" w:hAnsi="Times New Roman"/>
                <w:sz w:val="24"/>
                <w:szCs w:val="24"/>
              </w:rPr>
              <w:t xml:space="preserve"> of</w:t>
            </w:r>
            <w:r w:rsidR="00C653AA" w:rsidRPr="009E336B">
              <w:rPr>
                <w:rFonts w:ascii="Times New Roman" w:hAnsi="Times New Roman"/>
                <w:sz w:val="24"/>
                <w:szCs w:val="24"/>
              </w:rPr>
              <w:t xml:space="preserve"> their product.  The product could be sold in the school greenhouse.  Profits would supply materials for the greenhouse.</w:t>
            </w:r>
          </w:p>
          <w:p w:rsidR="006D6F04" w:rsidRPr="009E336B" w:rsidRDefault="006D6F04" w:rsidP="006D6F04">
            <w:pPr>
              <w:spacing w:after="0"/>
              <w:rPr>
                <w:rFonts w:ascii="Times New Roman" w:hAnsi="Times New Roman"/>
                <w:b/>
                <w:sz w:val="24"/>
                <w:szCs w:val="24"/>
              </w:rPr>
            </w:pPr>
          </w:p>
          <w:p w:rsidR="00760D8D" w:rsidRDefault="00C653AA">
            <w:pPr>
              <w:pStyle w:val="Default"/>
              <w:rPr>
                <w:b/>
              </w:rPr>
            </w:pPr>
            <w:r w:rsidRPr="009E336B">
              <w:rPr>
                <w:b/>
              </w:rPr>
              <w:t>Agriculture:</w:t>
            </w:r>
          </w:p>
          <w:p w:rsidR="005362AD" w:rsidRPr="005362AD" w:rsidRDefault="005362AD" w:rsidP="005362AD">
            <w:pPr>
              <w:pStyle w:val="Default"/>
              <w:numPr>
                <w:ilvl w:val="0"/>
                <w:numId w:val="25"/>
              </w:numPr>
              <w:rPr>
                <w:b/>
              </w:rPr>
            </w:pPr>
            <w:r>
              <w:t>Can students identify the main types of soilless media used in commercial media mixes?</w:t>
            </w:r>
          </w:p>
          <w:p w:rsidR="005362AD" w:rsidRPr="005362AD" w:rsidRDefault="005362AD" w:rsidP="005362AD">
            <w:pPr>
              <w:pStyle w:val="Default"/>
              <w:numPr>
                <w:ilvl w:val="0"/>
                <w:numId w:val="25"/>
              </w:numPr>
              <w:rPr>
                <w:b/>
              </w:rPr>
            </w:pPr>
            <w:r>
              <w:t>Do students know the specific characteristics of each type of soilless media and effects on plant growth?</w:t>
            </w:r>
          </w:p>
          <w:p w:rsidR="005362AD" w:rsidRPr="005362AD" w:rsidRDefault="005362AD" w:rsidP="005362AD">
            <w:pPr>
              <w:pStyle w:val="Default"/>
              <w:numPr>
                <w:ilvl w:val="0"/>
                <w:numId w:val="25"/>
              </w:numPr>
              <w:rPr>
                <w:b/>
              </w:rPr>
            </w:pPr>
            <w:r>
              <w:t>Do students understand the basic needs of plants for optimum growth?</w:t>
            </w:r>
          </w:p>
          <w:p w:rsidR="005362AD" w:rsidRPr="005362AD" w:rsidRDefault="005362AD" w:rsidP="005362AD">
            <w:pPr>
              <w:pStyle w:val="Default"/>
              <w:numPr>
                <w:ilvl w:val="0"/>
                <w:numId w:val="25"/>
              </w:numPr>
              <w:rPr>
                <w:b/>
              </w:rPr>
            </w:pPr>
            <w:r>
              <w:t>Did students follow each step of the scientific method to reach conclusions about plant growth and soilless media?</w:t>
            </w:r>
          </w:p>
          <w:p w:rsidR="005362AD" w:rsidRPr="009E336B" w:rsidRDefault="005362AD" w:rsidP="005362AD">
            <w:pPr>
              <w:pStyle w:val="Default"/>
              <w:numPr>
                <w:ilvl w:val="0"/>
                <w:numId w:val="25"/>
              </w:numPr>
              <w:rPr>
                <w:b/>
              </w:rPr>
            </w:pPr>
            <w:r>
              <w:t>Do students know the differences, advantages, and disadvantages of locally grown agriculture and imported agricultural food?</w:t>
            </w:r>
          </w:p>
          <w:p w:rsidR="00032769" w:rsidRPr="009E336B" w:rsidRDefault="00032769" w:rsidP="00032769">
            <w:pPr>
              <w:pStyle w:val="Default"/>
              <w:ind w:left="720"/>
            </w:pPr>
          </w:p>
          <w:p w:rsidR="00295A72" w:rsidRDefault="00295A72" w:rsidP="001D401F">
            <w:pPr>
              <w:pStyle w:val="Default"/>
              <w:rPr>
                <w:b/>
              </w:rPr>
            </w:pPr>
          </w:p>
          <w:p w:rsidR="001D401F" w:rsidRPr="009E336B" w:rsidRDefault="001D401F" w:rsidP="001D401F">
            <w:pPr>
              <w:pStyle w:val="Default"/>
              <w:rPr>
                <w:b/>
              </w:rPr>
            </w:pPr>
            <w:r w:rsidRPr="009E336B">
              <w:rPr>
                <w:b/>
              </w:rPr>
              <w:t>Science:</w:t>
            </w:r>
          </w:p>
          <w:p w:rsidR="00076C48" w:rsidRPr="009E336B" w:rsidRDefault="00076C48" w:rsidP="00E600AD">
            <w:pPr>
              <w:pStyle w:val="Default"/>
              <w:numPr>
                <w:ilvl w:val="0"/>
                <w:numId w:val="20"/>
              </w:numPr>
              <w:rPr>
                <w:b/>
              </w:rPr>
            </w:pPr>
            <w:r w:rsidRPr="009E336B">
              <w:t xml:space="preserve">Did students develop a hypothesis?  </w:t>
            </w:r>
          </w:p>
          <w:p w:rsidR="00076C48" w:rsidRPr="009E336B" w:rsidRDefault="00076C48" w:rsidP="00E600AD">
            <w:pPr>
              <w:pStyle w:val="Default"/>
              <w:numPr>
                <w:ilvl w:val="0"/>
                <w:numId w:val="20"/>
              </w:numPr>
              <w:rPr>
                <w:b/>
              </w:rPr>
            </w:pPr>
            <w:r w:rsidRPr="009E336B">
              <w:t xml:space="preserve">Did the students identify the variables in their experiment? </w:t>
            </w:r>
          </w:p>
          <w:p w:rsidR="00076C48" w:rsidRPr="009E336B" w:rsidRDefault="00076C48" w:rsidP="00E600AD">
            <w:pPr>
              <w:pStyle w:val="Default"/>
              <w:numPr>
                <w:ilvl w:val="0"/>
                <w:numId w:val="20"/>
              </w:numPr>
              <w:rPr>
                <w:b/>
              </w:rPr>
            </w:pPr>
            <w:r w:rsidRPr="009E336B">
              <w:t xml:space="preserve">Can students identify what plants need to grow? </w:t>
            </w:r>
          </w:p>
          <w:p w:rsidR="00076C48" w:rsidRPr="009E336B" w:rsidRDefault="00076C48" w:rsidP="00E600AD">
            <w:pPr>
              <w:pStyle w:val="Default"/>
              <w:numPr>
                <w:ilvl w:val="0"/>
                <w:numId w:val="20"/>
              </w:numPr>
              <w:rPr>
                <w:b/>
              </w:rPr>
            </w:pPr>
            <w:r w:rsidRPr="009E336B">
              <w:t xml:space="preserve">Can students answer questions about food webs and food chain? </w:t>
            </w:r>
          </w:p>
          <w:p w:rsidR="00076C48" w:rsidRPr="009E336B" w:rsidRDefault="00076C48" w:rsidP="00E600AD">
            <w:pPr>
              <w:pStyle w:val="Default"/>
              <w:numPr>
                <w:ilvl w:val="0"/>
                <w:numId w:val="20"/>
              </w:numPr>
              <w:rPr>
                <w:b/>
              </w:rPr>
            </w:pPr>
            <w:r w:rsidRPr="009E336B">
              <w:t xml:space="preserve">Did students correctly analyze their data from the experiment and draw conclusions from this data? </w:t>
            </w:r>
          </w:p>
          <w:p w:rsidR="00B07B8C" w:rsidRPr="009E336B" w:rsidRDefault="00B07B8C" w:rsidP="00B07B8C">
            <w:pPr>
              <w:pStyle w:val="Default"/>
            </w:pPr>
          </w:p>
          <w:p w:rsidR="001D401F" w:rsidRPr="009E336B" w:rsidRDefault="00B07B8C" w:rsidP="00E93C80">
            <w:pPr>
              <w:pStyle w:val="Default"/>
              <w:rPr>
                <w:b/>
              </w:rPr>
            </w:pPr>
            <w:r w:rsidRPr="009E336B">
              <w:rPr>
                <w:b/>
              </w:rPr>
              <w:t>Math:</w:t>
            </w:r>
          </w:p>
          <w:p w:rsidR="008A2413" w:rsidRPr="009E336B" w:rsidRDefault="008A2413" w:rsidP="00E600AD">
            <w:pPr>
              <w:pStyle w:val="Default"/>
              <w:numPr>
                <w:ilvl w:val="0"/>
                <w:numId w:val="15"/>
              </w:numPr>
              <w:ind w:left="360"/>
              <w:rPr>
                <w:b/>
                <w:color w:val="auto"/>
              </w:rPr>
            </w:pPr>
            <w:r w:rsidRPr="009E336B">
              <w:rPr>
                <w:color w:val="auto"/>
              </w:rPr>
              <w:lastRenderedPageBreak/>
              <w:t xml:space="preserve">Is the garden bed built correctly? </w:t>
            </w:r>
          </w:p>
          <w:p w:rsidR="008A2413" w:rsidRPr="009E336B" w:rsidRDefault="008A2413" w:rsidP="00E600AD">
            <w:pPr>
              <w:pStyle w:val="Default"/>
              <w:numPr>
                <w:ilvl w:val="0"/>
                <w:numId w:val="15"/>
              </w:numPr>
              <w:ind w:left="360"/>
              <w:rPr>
                <w:b/>
                <w:color w:val="auto"/>
              </w:rPr>
            </w:pPr>
            <w:r w:rsidRPr="009E336B">
              <w:rPr>
                <w:color w:val="auto"/>
              </w:rPr>
              <w:t xml:space="preserve">Students’ ability to answer how different soil-media affect plant growth rates. </w:t>
            </w:r>
          </w:p>
          <w:p w:rsidR="006E7390" w:rsidRPr="00295A72" w:rsidRDefault="008A2413" w:rsidP="006D6F04">
            <w:pPr>
              <w:pStyle w:val="Default"/>
              <w:numPr>
                <w:ilvl w:val="0"/>
                <w:numId w:val="15"/>
              </w:numPr>
              <w:ind w:left="360"/>
              <w:rPr>
                <w:b/>
                <w:color w:val="auto"/>
              </w:rPr>
            </w:pPr>
            <w:r w:rsidRPr="009E336B">
              <w:t>Students will display the data they recorded in their lab sheet tables (for each of the three tables) on the same graph.</w:t>
            </w:r>
          </w:p>
        </w:tc>
      </w:tr>
      <w:tr w:rsidR="00D83BB5" w:rsidRPr="009E336B" w:rsidTr="0028434F">
        <w:tc>
          <w:tcPr>
            <w:tcW w:w="13770" w:type="dxa"/>
            <w:gridSpan w:val="4"/>
            <w:shd w:val="clear" w:color="auto" w:fill="BFBFBF"/>
          </w:tcPr>
          <w:p w:rsidR="00D83BB5" w:rsidRPr="009E336B" w:rsidRDefault="00D83BB5">
            <w:pPr>
              <w:spacing w:after="0" w:line="240" w:lineRule="auto"/>
              <w:jc w:val="center"/>
              <w:rPr>
                <w:rFonts w:ascii="Times New Roman" w:hAnsi="Times New Roman"/>
                <w:b/>
                <w:sz w:val="24"/>
                <w:szCs w:val="24"/>
              </w:rPr>
            </w:pPr>
            <w:r w:rsidRPr="009E336B">
              <w:rPr>
                <w:rFonts w:ascii="Times New Roman" w:hAnsi="Times New Roman"/>
                <w:b/>
                <w:sz w:val="24"/>
                <w:szCs w:val="24"/>
              </w:rPr>
              <w:lastRenderedPageBreak/>
              <w:t>TASKS</w:t>
            </w:r>
          </w:p>
        </w:tc>
      </w:tr>
      <w:tr w:rsidR="00D83BB5" w:rsidRPr="009E336B" w:rsidTr="0028434F">
        <w:tc>
          <w:tcPr>
            <w:tcW w:w="13770" w:type="dxa"/>
            <w:gridSpan w:val="4"/>
          </w:tcPr>
          <w:p w:rsidR="001D401F" w:rsidRPr="009E336B" w:rsidRDefault="00D83BB5" w:rsidP="001D401F">
            <w:pPr>
              <w:spacing w:after="0" w:line="240" w:lineRule="auto"/>
              <w:rPr>
                <w:rFonts w:ascii="Times New Roman" w:hAnsi="Times New Roman"/>
                <w:b/>
                <w:sz w:val="24"/>
                <w:szCs w:val="24"/>
              </w:rPr>
            </w:pPr>
            <w:r w:rsidRPr="009E336B">
              <w:rPr>
                <w:rFonts w:ascii="Times New Roman" w:hAnsi="Times New Roman"/>
                <w:b/>
                <w:sz w:val="24"/>
                <w:szCs w:val="24"/>
              </w:rPr>
              <w:t>The collection of the following tasks represents the level of depth, rigor, and complexity expected of all students to demonstrate evidence of learning.</w:t>
            </w:r>
          </w:p>
        </w:tc>
      </w:tr>
      <w:tr w:rsidR="00D83BB5" w:rsidRPr="009E336B" w:rsidTr="0028434F">
        <w:tc>
          <w:tcPr>
            <w:tcW w:w="13770" w:type="dxa"/>
            <w:gridSpan w:val="4"/>
          </w:tcPr>
          <w:p w:rsidR="00D83BB5" w:rsidRPr="009E336B" w:rsidRDefault="00D83BB5">
            <w:pPr>
              <w:spacing w:after="0" w:line="240" w:lineRule="auto"/>
              <w:rPr>
                <w:rFonts w:ascii="Times New Roman" w:hAnsi="Times New Roman"/>
                <w:sz w:val="24"/>
                <w:szCs w:val="24"/>
              </w:rPr>
            </w:pPr>
            <w:r w:rsidRPr="009E336B">
              <w:rPr>
                <w:rFonts w:ascii="Times New Roman" w:hAnsi="Times New Roman"/>
                <w:sz w:val="24"/>
                <w:szCs w:val="24"/>
              </w:rPr>
              <w:t>Task(s):</w:t>
            </w:r>
          </w:p>
          <w:p w:rsidR="001249F4" w:rsidRPr="009E336B" w:rsidRDefault="001249F4" w:rsidP="001249F4">
            <w:pPr>
              <w:spacing w:after="0" w:line="240" w:lineRule="auto"/>
              <w:rPr>
                <w:rFonts w:ascii="Times New Roman" w:hAnsi="Times New Roman"/>
                <w:sz w:val="24"/>
                <w:szCs w:val="24"/>
              </w:rPr>
            </w:pPr>
            <w:r w:rsidRPr="009E336B">
              <w:rPr>
                <w:rFonts w:ascii="Times New Roman" w:hAnsi="Times New Roman"/>
                <w:b/>
                <w:sz w:val="24"/>
                <w:szCs w:val="24"/>
              </w:rPr>
              <w:t>Investigation One:</w:t>
            </w:r>
            <w:r w:rsidR="00067071" w:rsidRPr="009E336B">
              <w:rPr>
                <w:rFonts w:ascii="Times New Roman" w:hAnsi="Times New Roman"/>
                <w:sz w:val="24"/>
                <w:szCs w:val="24"/>
              </w:rPr>
              <w:t xml:space="preserve"> Students will s</w:t>
            </w:r>
            <w:r w:rsidRPr="009E336B">
              <w:rPr>
                <w:rFonts w:ascii="Times New Roman" w:hAnsi="Times New Roman"/>
                <w:sz w:val="24"/>
                <w:szCs w:val="24"/>
              </w:rPr>
              <w:t xml:space="preserve">cientifically investigate what </w:t>
            </w:r>
            <w:r w:rsidR="00C653AA" w:rsidRPr="009E336B">
              <w:rPr>
                <w:rFonts w:ascii="Times New Roman" w:hAnsi="Times New Roman"/>
                <w:sz w:val="24"/>
                <w:szCs w:val="24"/>
              </w:rPr>
              <w:t>soilless growth medium is optimum for plant growth.  Students will control all variables except</w:t>
            </w:r>
            <w:r w:rsidRPr="009E336B">
              <w:rPr>
                <w:rFonts w:ascii="Times New Roman" w:hAnsi="Times New Roman"/>
                <w:sz w:val="24"/>
                <w:szCs w:val="24"/>
              </w:rPr>
              <w:t xml:space="preserve"> the soil</w:t>
            </w:r>
            <w:r w:rsidR="00C653AA" w:rsidRPr="009E336B">
              <w:rPr>
                <w:rFonts w:ascii="Times New Roman" w:hAnsi="Times New Roman"/>
                <w:sz w:val="24"/>
                <w:szCs w:val="24"/>
              </w:rPr>
              <w:t xml:space="preserve">less media mixture. </w:t>
            </w:r>
            <w:r w:rsidR="004D529E" w:rsidRPr="009E336B">
              <w:rPr>
                <w:rFonts w:ascii="Times New Roman" w:hAnsi="Times New Roman"/>
                <w:sz w:val="24"/>
                <w:szCs w:val="24"/>
              </w:rPr>
              <w:t>Student groups will experiment with vegetable crops</w:t>
            </w:r>
            <w:r w:rsidR="00067071" w:rsidRPr="009E336B">
              <w:rPr>
                <w:rFonts w:ascii="Times New Roman" w:hAnsi="Times New Roman"/>
                <w:sz w:val="24"/>
                <w:szCs w:val="24"/>
              </w:rPr>
              <w:t xml:space="preserve"> grown from seed. The </w:t>
            </w:r>
            <w:r w:rsidR="004D529E" w:rsidRPr="009E336B">
              <w:rPr>
                <w:rFonts w:ascii="Times New Roman" w:hAnsi="Times New Roman"/>
                <w:sz w:val="24"/>
                <w:szCs w:val="24"/>
              </w:rPr>
              <w:t>crop variety</w:t>
            </w:r>
            <w:r w:rsidR="00067071" w:rsidRPr="009E336B">
              <w:rPr>
                <w:rFonts w:ascii="Times New Roman" w:hAnsi="Times New Roman"/>
                <w:sz w:val="24"/>
                <w:szCs w:val="24"/>
              </w:rPr>
              <w:t xml:space="preserve"> used</w:t>
            </w:r>
            <w:r w:rsidR="004D529E" w:rsidRPr="009E336B">
              <w:rPr>
                <w:rFonts w:ascii="Times New Roman" w:hAnsi="Times New Roman"/>
                <w:sz w:val="24"/>
                <w:szCs w:val="24"/>
              </w:rPr>
              <w:t xml:space="preserve"> will be based on</w:t>
            </w:r>
            <w:r w:rsidR="00067071" w:rsidRPr="009E336B">
              <w:rPr>
                <w:rFonts w:ascii="Times New Roman" w:hAnsi="Times New Roman"/>
                <w:sz w:val="24"/>
                <w:szCs w:val="24"/>
              </w:rPr>
              <w:t xml:space="preserve"> the</w:t>
            </w:r>
            <w:r w:rsidR="004D529E" w:rsidRPr="009E336B">
              <w:rPr>
                <w:rFonts w:ascii="Times New Roman" w:hAnsi="Times New Roman"/>
                <w:sz w:val="24"/>
                <w:szCs w:val="24"/>
              </w:rPr>
              <w:t xml:space="preserve"> current season </w:t>
            </w:r>
            <w:r w:rsidR="00067071" w:rsidRPr="009E336B">
              <w:rPr>
                <w:rFonts w:ascii="Times New Roman" w:hAnsi="Times New Roman"/>
                <w:sz w:val="24"/>
                <w:szCs w:val="24"/>
              </w:rPr>
              <w:t xml:space="preserve">and planting calendar included. </w:t>
            </w:r>
          </w:p>
          <w:p w:rsidR="00897B46" w:rsidRDefault="007B537C" w:rsidP="001428FE">
            <w:pPr>
              <w:spacing w:after="0" w:line="240" w:lineRule="auto"/>
              <w:rPr>
                <w:rFonts w:ascii="Times New Roman" w:hAnsi="Times New Roman"/>
                <w:sz w:val="24"/>
                <w:szCs w:val="24"/>
              </w:rPr>
            </w:pPr>
            <w:r w:rsidRPr="009E336B">
              <w:rPr>
                <w:rFonts w:ascii="Times New Roman" w:hAnsi="Times New Roman"/>
                <w:b/>
                <w:sz w:val="24"/>
                <w:szCs w:val="24"/>
              </w:rPr>
              <w:t xml:space="preserve">Investigation Two: </w:t>
            </w:r>
            <w:r w:rsidR="008A2413" w:rsidRPr="009E336B">
              <w:rPr>
                <w:rFonts w:ascii="Times New Roman" w:hAnsi="Times New Roman"/>
                <w:sz w:val="24"/>
                <w:szCs w:val="24"/>
              </w:rPr>
              <w:t>Students will construc</w:t>
            </w:r>
            <w:r w:rsidR="00BC5007">
              <w:rPr>
                <w:rFonts w:ascii="Times New Roman" w:hAnsi="Times New Roman"/>
                <w:sz w:val="24"/>
                <w:szCs w:val="24"/>
              </w:rPr>
              <w:t xml:space="preserve">t a raised-bed garden using </w:t>
            </w:r>
            <w:r w:rsidR="008A2413" w:rsidRPr="009E336B">
              <w:rPr>
                <w:rFonts w:ascii="Times New Roman" w:hAnsi="Times New Roman"/>
                <w:sz w:val="24"/>
                <w:szCs w:val="24"/>
              </w:rPr>
              <w:t>lumber and fasteners while learning mathematical concepts. Students will build a 4 feet x 8 feet x 8 inches garden bed. Students will fill bed will soil, plant vegetable crops, care for and water crops, and, ultimately, harvest produce for cooking and consumption.</w:t>
            </w:r>
          </w:p>
          <w:p w:rsidR="00897B46" w:rsidRDefault="00897B46" w:rsidP="00897B46">
            <w:pPr>
              <w:pStyle w:val="ListParagraph"/>
              <w:numPr>
                <w:ilvl w:val="0"/>
                <w:numId w:val="28"/>
              </w:numPr>
              <w:spacing w:after="0" w:line="240" w:lineRule="auto"/>
              <w:rPr>
                <w:rFonts w:ascii="Times New Roman" w:hAnsi="Times New Roman"/>
                <w:sz w:val="24"/>
                <w:szCs w:val="24"/>
              </w:rPr>
            </w:pPr>
            <w:r>
              <w:rPr>
                <w:rFonts w:ascii="Times New Roman" w:hAnsi="Times New Roman"/>
                <w:sz w:val="24"/>
                <w:szCs w:val="24"/>
              </w:rPr>
              <w:t xml:space="preserve">Students will complete a dichotomous key in class and online activity. </w:t>
            </w:r>
          </w:p>
          <w:p w:rsidR="00897B46" w:rsidRDefault="00897B46" w:rsidP="00897B46">
            <w:pPr>
              <w:pStyle w:val="ListParagraph"/>
              <w:numPr>
                <w:ilvl w:val="0"/>
                <w:numId w:val="28"/>
              </w:numPr>
              <w:spacing w:after="0" w:line="240" w:lineRule="auto"/>
              <w:rPr>
                <w:rFonts w:ascii="Times New Roman" w:hAnsi="Times New Roman"/>
                <w:sz w:val="24"/>
                <w:szCs w:val="24"/>
              </w:rPr>
            </w:pPr>
            <w:r>
              <w:rPr>
                <w:rFonts w:ascii="Times New Roman" w:hAnsi="Times New Roman"/>
                <w:sz w:val="24"/>
                <w:szCs w:val="24"/>
              </w:rPr>
              <w:t xml:space="preserve">Students will complete a virtual food web activity. </w:t>
            </w:r>
          </w:p>
          <w:p w:rsidR="00897B46" w:rsidRDefault="00897B46" w:rsidP="00897B46">
            <w:pPr>
              <w:pStyle w:val="ListParagraph"/>
              <w:numPr>
                <w:ilvl w:val="0"/>
                <w:numId w:val="28"/>
              </w:numPr>
              <w:spacing w:after="0" w:line="240" w:lineRule="auto"/>
              <w:rPr>
                <w:rFonts w:ascii="Times New Roman" w:hAnsi="Times New Roman"/>
                <w:sz w:val="24"/>
                <w:szCs w:val="24"/>
              </w:rPr>
            </w:pPr>
            <w:r>
              <w:rPr>
                <w:rFonts w:ascii="Times New Roman" w:hAnsi="Times New Roman"/>
                <w:sz w:val="24"/>
                <w:szCs w:val="24"/>
              </w:rPr>
              <w:t xml:space="preserve">Students will complete a taste test and discuss the differences in locally grown vs. imported foods. </w:t>
            </w:r>
          </w:p>
          <w:p w:rsidR="00897B46" w:rsidRDefault="00897B46" w:rsidP="00897B46">
            <w:pPr>
              <w:pStyle w:val="ListParagraph"/>
              <w:numPr>
                <w:ilvl w:val="0"/>
                <w:numId w:val="28"/>
              </w:numPr>
              <w:spacing w:after="0" w:line="240" w:lineRule="auto"/>
              <w:rPr>
                <w:rFonts w:ascii="Times New Roman" w:hAnsi="Times New Roman"/>
                <w:sz w:val="24"/>
                <w:szCs w:val="24"/>
              </w:rPr>
            </w:pPr>
            <w:r>
              <w:rPr>
                <w:rFonts w:ascii="Times New Roman" w:hAnsi="Times New Roman"/>
                <w:sz w:val="24"/>
                <w:szCs w:val="24"/>
              </w:rPr>
              <w:t xml:space="preserve">Students will read and respond to a scientific article on soilless media components and uses as well conduct their own research. </w:t>
            </w:r>
          </w:p>
          <w:p w:rsidR="00897B46" w:rsidRDefault="00897B46" w:rsidP="00897B46">
            <w:pPr>
              <w:pStyle w:val="ListParagraph"/>
              <w:numPr>
                <w:ilvl w:val="0"/>
                <w:numId w:val="28"/>
              </w:numPr>
              <w:spacing w:after="0" w:line="240" w:lineRule="auto"/>
              <w:rPr>
                <w:rFonts w:ascii="Times New Roman" w:hAnsi="Times New Roman"/>
                <w:sz w:val="24"/>
                <w:szCs w:val="24"/>
              </w:rPr>
            </w:pPr>
            <w:r>
              <w:rPr>
                <w:rFonts w:ascii="Times New Roman" w:hAnsi="Times New Roman"/>
                <w:sz w:val="24"/>
                <w:szCs w:val="24"/>
              </w:rPr>
              <w:t xml:space="preserve">Students will complete soilless media water holding capacity lab experiment. </w:t>
            </w:r>
          </w:p>
          <w:p w:rsidR="00897B46" w:rsidRPr="00897B46" w:rsidRDefault="00897B46" w:rsidP="00BC5007">
            <w:pPr>
              <w:pStyle w:val="ListParagraph"/>
              <w:numPr>
                <w:ilvl w:val="0"/>
                <w:numId w:val="28"/>
              </w:numPr>
              <w:spacing w:after="0" w:line="240" w:lineRule="auto"/>
              <w:rPr>
                <w:rFonts w:ascii="Times New Roman" w:hAnsi="Times New Roman"/>
                <w:sz w:val="24"/>
                <w:szCs w:val="24"/>
              </w:rPr>
            </w:pPr>
            <w:r>
              <w:rPr>
                <w:rFonts w:ascii="Times New Roman" w:hAnsi="Times New Roman"/>
                <w:sz w:val="24"/>
                <w:szCs w:val="24"/>
              </w:rPr>
              <w:t xml:space="preserve">Students will apply math to solve real world </w:t>
            </w:r>
            <w:r w:rsidR="00BC5007">
              <w:rPr>
                <w:rFonts w:ascii="Times New Roman" w:hAnsi="Times New Roman"/>
                <w:sz w:val="24"/>
                <w:szCs w:val="24"/>
              </w:rPr>
              <w:t xml:space="preserve">problems in bell ringers, </w:t>
            </w:r>
            <w:r>
              <w:rPr>
                <w:rFonts w:ascii="Times New Roman" w:hAnsi="Times New Roman"/>
                <w:sz w:val="24"/>
                <w:szCs w:val="24"/>
              </w:rPr>
              <w:t>lab investigations</w:t>
            </w:r>
            <w:r w:rsidR="00BC5007">
              <w:rPr>
                <w:rFonts w:ascii="Times New Roman" w:hAnsi="Times New Roman"/>
                <w:sz w:val="24"/>
                <w:szCs w:val="24"/>
              </w:rPr>
              <w:t>, construction of a garden bed, comparing cost of locally grown vs. imported foods</w:t>
            </w:r>
            <w:r>
              <w:rPr>
                <w:rFonts w:ascii="Times New Roman" w:hAnsi="Times New Roman"/>
                <w:sz w:val="24"/>
                <w:szCs w:val="24"/>
              </w:rPr>
              <w:t xml:space="preserve">. </w:t>
            </w:r>
          </w:p>
        </w:tc>
      </w:tr>
    </w:tbl>
    <w:p w:rsidR="00F722CD" w:rsidRDefault="00F722CD">
      <w:pPr>
        <w:rPr>
          <w:sz w:val="24"/>
          <w:szCs w:val="24"/>
        </w:rPr>
      </w:pPr>
    </w:p>
    <w:p w:rsidR="00295A72" w:rsidRDefault="00295A72">
      <w:pPr>
        <w:rPr>
          <w:sz w:val="24"/>
          <w:szCs w:val="24"/>
        </w:rPr>
      </w:pPr>
    </w:p>
    <w:p w:rsidR="00295A72" w:rsidRDefault="00295A72">
      <w:pPr>
        <w:rPr>
          <w:sz w:val="24"/>
          <w:szCs w:val="24"/>
        </w:rPr>
      </w:pPr>
    </w:p>
    <w:p w:rsidR="00295A72" w:rsidRDefault="00295A72">
      <w:pPr>
        <w:rPr>
          <w:sz w:val="24"/>
          <w:szCs w:val="24"/>
        </w:rPr>
      </w:pPr>
    </w:p>
    <w:p w:rsidR="00295A72" w:rsidRDefault="00295A72">
      <w:pPr>
        <w:rPr>
          <w:sz w:val="24"/>
          <w:szCs w:val="24"/>
        </w:rPr>
      </w:pPr>
    </w:p>
    <w:p w:rsidR="00295A72" w:rsidRDefault="00295A72">
      <w:pPr>
        <w:rPr>
          <w:sz w:val="24"/>
          <w:szCs w:val="24"/>
        </w:rPr>
      </w:pPr>
    </w:p>
    <w:p w:rsidR="00337BC7" w:rsidRPr="009E336B" w:rsidRDefault="00337BC7">
      <w:pPr>
        <w:rPr>
          <w:sz w:val="24"/>
          <w:szCs w:val="24"/>
        </w:rPr>
      </w:pPr>
    </w:p>
    <w:tbl>
      <w:tblPr>
        <w:tblW w:w="13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48"/>
      </w:tblGrid>
      <w:tr w:rsidR="00D83BB5" w:rsidRPr="009E336B" w:rsidTr="0028434F">
        <w:tc>
          <w:tcPr>
            <w:tcW w:w="13248" w:type="dxa"/>
            <w:shd w:val="clear" w:color="auto" w:fill="BFBFBF"/>
          </w:tcPr>
          <w:p w:rsidR="00D83BB5" w:rsidRPr="00295A72" w:rsidRDefault="00F722CD" w:rsidP="00295A72">
            <w:pPr>
              <w:spacing w:after="0" w:line="240" w:lineRule="auto"/>
              <w:jc w:val="center"/>
              <w:rPr>
                <w:rFonts w:ascii="Times New Roman" w:hAnsi="Times New Roman"/>
                <w:b/>
                <w:sz w:val="24"/>
                <w:szCs w:val="24"/>
              </w:rPr>
            </w:pPr>
            <w:r w:rsidRPr="009E336B">
              <w:rPr>
                <w:rFonts w:ascii="Times New Roman" w:hAnsi="Times New Roman"/>
                <w:b/>
                <w:sz w:val="24"/>
                <w:szCs w:val="24"/>
              </w:rPr>
              <w:lastRenderedPageBreak/>
              <w:t>UNIT RESOURCES</w:t>
            </w:r>
          </w:p>
        </w:tc>
      </w:tr>
      <w:tr w:rsidR="00D83BB5" w:rsidRPr="009E336B" w:rsidTr="0028434F">
        <w:trPr>
          <w:trHeight w:val="2672"/>
        </w:trPr>
        <w:tc>
          <w:tcPr>
            <w:tcW w:w="13248" w:type="dxa"/>
            <w:shd w:val="clear" w:color="auto" w:fill="FFFFFF"/>
          </w:tcPr>
          <w:p w:rsidR="00D83BB5" w:rsidRPr="009E336B" w:rsidRDefault="00D83BB5" w:rsidP="00032769">
            <w:pPr>
              <w:spacing w:after="0" w:line="240" w:lineRule="auto"/>
              <w:rPr>
                <w:rFonts w:ascii="Times New Roman" w:hAnsi="Times New Roman"/>
                <w:b/>
                <w:sz w:val="24"/>
                <w:szCs w:val="24"/>
              </w:rPr>
            </w:pPr>
          </w:p>
          <w:p w:rsidR="00D83BB5" w:rsidRPr="009E336B" w:rsidRDefault="00D83BB5" w:rsidP="008909E5">
            <w:pPr>
              <w:spacing w:line="360" w:lineRule="auto"/>
              <w:jc w:val="center"/>
              <w:rPr>
                <w:rFonts w:ascii="Times New Roman" w:hAnsi="Times New Roman"/>
                <w:b/>
                <w:sz w:val="24"/>
                <w:szCs w:val="24"/>
              </w:rPr>
            </w:pPr>
            <w:r w:rsidRPr="009E336B">
              <w:rPr>
                <w:rFonts w:ascii="Times New Roman" w:hAnsi="Times New Roman"/>
                <w:b/>
                <w:sz w:val="24"/>
                <w:szCs w:val="24"/>
              </w:rPr>
              <w:t>What 21st Century Technology was used in this unit?</w:t>
            </w:r>
          </w:p>
          <w:p w:rsidR="00D83BB5" w:rsidRPr="009E336B" w:rsidRDefault="00D83BB5">
            <w:pPr>
              <w:pStyle w:val="z-TopofForm"/>
              <w:rPr>
                <w:rFonts w:ascii="Calibri" w:hAnsi="Calibri"/>
                <w:b/>
                <w:sz w:val="24"/>
                <w:szCs w:val="24"/>
              </w:rPr>
            </w:pPr>
            <w:r w:rsidRPr="009E336B">
              <w:rPr>
                <w:rFonts w:ascii="Calibri" w:hAnsi="Calibri"/>
                <w:b/>
                <w:sz w:val="24"/>
                <w:szCs w:val="24"/>
              </w:rPr>
              <w:t>Top of Form</w:t>
            </w:r>
          </w:p>
          <w:p w:rsidR="004536EF" w:rsidRPr="009E336B" w:rsidRDefault="005F3F3E" w:rsidP="004536EF">
            <w:pPr>
              <w:spacing w:after="0" w:line="240" w:lineRule="auto"/>
              <w:rPr>
                <w:rFonts w:ascii="Times New Roman" w:hAnsi="Times New Roman"/>
                <w:sz w:val="24"/>
                <w:szCs w:val="24"/>
              </w:rPr>
            </w:pPr>
            <w:r w:rsidRPr="009E336B">
              <w:rPr>
                <w:rFonts w:ascii="Times New Roman" w:hAnsi="Times New Roman"/>
                <w:b/>
                <w:sz w:val="24"/>
                <w:szCs w:val="24"/>
              </w:rPr>
              <w:t>Agriculture</w:t>
            </w:r>
            <w:r w:rsidR="004536EF" w:rsidRPr="009E336B">
              <w:rPr>
                <w:rFonts w:ascii="Times New Roman" w:hAnsi="Times New Roman"/>
                <w:b/>
                <w:sz w:val="24"/>
                <w:szCs w:val="24"/>
              </w:rPr>
              <w:t>:</w:t>
            </w:r>
            <w:r w:rsidR="00AC2EB5" w:rsidRPr="009E336B">
              <w:rPr>
                <w:rFonts w:ascii="Times New Roman" w:hAnsi="Times New Roman"/>
                <w:b/>
                <w:sz w:val="24"/>
                <w:szCs w:val="24"/>
              </w:rPr>
              <w:t xml:space="preserve"> </w:t>
            </w:r>
            <w:r w:rsidR="00AC2EB5" w:rsidRPr="009E336B">
              <w:rPr>
                <w:rFonts w:ascii="Times New Roman" w:hAnsi="Times New Roman"/>
                <w:sz w:val="24"/>
                <w:szCs w:val="24"/>
              </w:rPr>
              <w:t>Computer, internet, projector</w:t>
            </w:r>
            <w:r w:rsidR="004C6D86" w:rsidRPr="009E336B">
              <w:rPr>
                <w:rFonts w:ascii="Times New Roman" w:hAnsi="Times New Roman"/>
                <w:sz w:val="24"/>
                <w:szCs w:val="24"/>
              </w:rPr>
              <w:t>, QR Code generator and reader</w:t>
            </w:r>
          </w:p>
          <w:p w:rsidR="004536EF" w:rsidRPr="009E336B" w:rsidRDefault="004536EF" w:rsidP="004536EF">
            <w:pPr>
              <w:spacing w:after="0" w:line="240" w:lineRule="auto"/>
              <w:rPr>
                <w:rFonts w:ascii="Times New Roman" w:hAnsi="Times New Roman"/>
                <w:b/>
                <w:sz w:val="24"/>
                <w:szCs w:val="24"/>
              </w:rPr>
            </w:pPr>
          </w:p>
          <w:p w:rsidR="004536EF" w:rsidRPr="009E336B" w:rsidRDefault="004536EF" w:rsidP="004536EF">
            <w:pPr>
              <w:spacing w:after="0" w:line="240" w:lineRule="auto"/>
              <w:rPr>
                <w:rFonts w:ascii="Times New Roman" w:hAnsi="Times New Roman"/>
                <w:b/>
                <w:sz w:val="24"/>
                <w:szCs w:val="24"/>
              </w:rPr>
            </w:pPr>
            <w:r w:rsidRPr="009E336B">
              <w:rPr>
                <w:rFonts w:ascii="Times New Roman" w:hAnsi="Times New Roman"/>
                <w:b/>
                <w:sz w:val="24"/>
                <w:szCs w:val="24"/>
              </w:rPr>
              <w:t>Math:</w:t>
            </w:r>
            <w:r w:rsidR="004C6D86" w:rsidRPr="009E336B">
              <w:rPr>
                <w:rFonts w:ascii="Times New Roman" w:hAnsi="Times New Roman"/>
                <w:sz w:val="24"/>
                <w:szCs w:val="24"/>
              </w:rPr>
              <w:t xml:space="preserve"> Computer, internet, projector, QR Code generator and reader</w:t>
            </w:r>
          </w:p>
          <w:p w:rsidR="004536EF" w:rsidRPr="009E336B" w:rsidRDefault="004536EF" w:rsidP="004536EF">
            <w:pPr>
              <w:spacing w:after="0" w:line="240" w:lineRule="auto"/>
              <w:rPr>
                <w:rFonts w:ascii="Times New Roman" w:hAnsi="Times New Roman"/>
                <w:b/>
                <w:sz w:val="24"/>
                <w:szCs w:val="24"/>
              </w:rPr>
            </w:pPr>
          </w:p>
          <w:p w:rsidR="004536EF" w:rsidRPr="009E336B" w:rsidRDefault="004536EF" w:rsidP="004536EF">
            <w:pPr>
              <w:spacing w:after="0" w:line="240" w:lineRule="auto"/>
              <w:rPr>
                <w:rFonts w:ascii="Times New Roman" w:hAnsi="Times New Roman"/>
                <w:b/>
                <w:sz w:val="24"/>
                <w:szCs w:val="24"/>
              </w:rPr>
            </w:pPr>
            <w:r w:rsidRPr="009E336B">
              <w:rPr>
                <w:rFonts w:ascii="Times New Roman" w:hAnsi="Times New Roman"/>
                <w:b/>
                <w:sz w:val="24"/>
                <w:szCs w:val="24"/>
              </w:rPr>
              <w:t>Science:</w:t>
            </w:r>
            <w:r w:rsidR="004C6D86" w:rsidRPr="009E336B">
              <w:rPr>
                <w:rFonts w:ascii="Times New Roman" w:hAnsi="Times New Roman"/>
                <w:b/>
                <w:sz w:val="24"/>
                <w:szCs w:val="24"/>
              </w:rPr>
              <w:t xml:space="preserve"> </w:t>
            </w:r>
            <w:r w:rsidR="004C6D86" w:rsidRPr="009E336B">
              <w:rPr>
                <w:rFonts w:ascii="Times New Roman" w:hAnsi="Times New Roman"/>
                <w:sz w:val="24"/>
                <w:szCs w:val="24"/>
              </w:rPr>
              <w:t>Computer, internet, projector, QR Code generator and reader</w:t>
            </w:r>
          </w:p>
          <w:p w:rsidR="004536EF" w:rsidRPr="009E336B" w:rsidRDefault="004536EF" w:rsidP="004536EF">
            <w:pPr>
              <w:spacing w:after="0" w:line="240" w:lineRule="auto"/>
              <w:rPr>
                <w:rFonts w:ascii="Times New Roman" w:hAnsi="Times New Roman"/>
                <w:b/>
                <w:sz w:val="24"/>
                <w:szCs w:val="24"/>
              </w:rPr>
            </w:pPr>
          </w:p>
          <w:p w:rsidR="00D83BB5" w:rsidRPr="009E336B" w:rsidRDefault="004536EF" w:rsidP="004536EF">
            <w:pPr>
              <w:pStyle w:val="z-BottomofForm"/>
              <w:rPr>
                <w:rFonts w:ascii="Calibri" w:hAnsi="Calibri"/>
                <w:b/>
                <w:sz w:val="24"/>
                <w:szCs w:val="24"/>
              </w:rPr>
            </w:pPr>
            <w:r w:rsidRPr="009E336B">
              <w:rPr>
                <w:rFonts w:ascii="Times New Roman" w:hAnsi="Times New Roman"/>
                <w:b/>
                <w:sz w:val="24"/>
                <w:szCs w:val="24"/>
              </w:rPr>
              <w:t>Science:</w:t>
            </w:r>
            <w:r w:rsidR="00D83BB5" w:rsidRPr="009E336B">
              <w:rPr>
                <w:rFonts w:ascii="Calibri" w:hAnsi="Calibri"/>
                <w:b/>
                <w:sz w:val="24"/>
                <w:szCs w:val="24"/>
              </w:rPr>
              <w:t>Bottom of Form</w:t>
            </w:r>
          </w:p>
          <w:p w:rsidR="00D83BB5" w:rsidRPr="009E336B" w:rsidRDefault="00D83BB5" w:rsidP="004536EF">
            <w:pPr>
              <w:spacing w:after="0" w:line="240" w:lineRule="auto"/>
              <w:rPr>
                <w:rFonts w:ascii="Times New Roman" w:hAnsi="Times New Roman"/>
                <w:b/>
                <w:sz w:val="24"/>
                <w:szCs w:val="24"/>
              </w:rPr>
            </w:pPr>
          </w:p>
        </w:tc>
      </w:tr>
    </w:tbl>
    <w:p w:rsidR="00B0246E" w:rsidRPr="009E336B" w:rsidRDefault="00B645C2" w:rsidP="00295A72">
      <w:pPr>
        <w:rPr>
          <w:rFonts w:ascii="Constantia" w:hAnsi="Constantia"/>
          <w:b/>
          <w:sz w:val="24"/>
          <w:szCs w:val="24"/>
        </w:rPr>
      </w:pPr>
      <w:r w:rsidRPr="009E336B">
        <w:rPr>
          <w:sz w:val="24"/>
          <w:szCs w:val="24"/>
        </w:rPr>
        <w:br w:type="page"/>
      </w:r>
    </w:p>
    <w:p w:rsidR="00B0246E" w:rsidRPr="009E336B" w:rsidRDefault="00B0246E" w:rsidP="00B0246E">
      <w:pPr>
        <w:spacing w:after="0" w:line="240" w:lineRule="auto"/>
        <w:rPr>
          <w:rFonts w:ascii="Times New Roman" w:hAnsi="Times New Roman"/>
          <w:b/>
          <w:sz w:val="24"/>
          <w:szCs w:val="24"/>
        </w:rPr>
      </w:pPr>
    </w:p>
    <w:tbl>
      <w:tblPr>
        <w:tblStyle w:val="TableGrid"/>
        <w:tblpPr w:leftFromText="180" w:rightFromText="180" w:vertAnchor="text" w:horzAnchor="margin" w:tblpXSpec="center" w:tblpY="-48"/>
        <w:tblW w:w="14096" w:type="dxa"/>
        <w:tblLayout w:type="fixed"/>
        <w:tblLook w:val="04A0" w:firstRow="1" w:lastRow="0" w:firstColumn="1" w:lastColumn="0" w:noHBand="0" w:noVBand="1"/>
      </w:tblPr>
      <w:tblGrid>
        <w:gridCol w:w="14096"/>
      </w:tblGrid>
      <w:tr w:rsidR="00947B78" w:rsidRPr="009E336B" w:rsidTr="00947B78">
        <w:trPr>
          <w:trHeight w:val="1462"/>
        </w:trPr>
        <w:tc>
          <w:tcPr>
            <w:tcW w:w="14096" w:type="dxa"/>
            <w:shd w:val="clear" w:color="auto" w:fill="BFBFBF" w:themeFill="background1" w:themeFillShade="BF"/>
          </w:tcPr>
          <w:p w:rsidR="00947B78" w:rsidRPr="009E336B" w:rsidRDefault="00947B78" w:rsidP="00947B78">
            <w:pPr>
              <w:spacing w:after="0" w:line="240" w:lineRule="auto"/>
              <w:jc w:val="center"/>
              <w:rPr>
                <w:rFonts w:ascii="Times New Roman" w:hAnsi="Times New Roman"/>
                <w:b/>
                <w:sz w:val="24"/>
                <w:szCs w:val="24"/>
              </w:rPr>
            </w:pPr>
            <w:r w:rsidRPr="009E336B">
              <w:rPr>
                <w:rFonts w:ascii="Times New Roman" w:hAnsi="Times New Roman"/>
                <w:b/>
                <w:sz w:val="24"/>
                <w:szCs w:val="24"/>
              </w:rPr>
              <w:t>Delivery Mechanism Suggestions</w:t>
            </w:r>
          </w:p>
          <w:p w:rsidR="00947B78" w:rsidRPr="009E336B" w:rsidRDefault="00947B78" w:rsidP="00947B78">
            <w:pPr>
              <w:spacing w:after="0" w:line="240" w:lineRule="auto"/>
              <w:jc w:val="center"/>
              <w:rPr>
                <w:rFonts w:ascii="Times New Roman" w:hAnsi="Times New Roman"/>
                <w:b/>
                <w:sz w:val="24"/>
                <w:szCs w:val="24"/>
              </w:rPr>
            </w:pPr>
          </w:p>
          <w:p w:rsidR="00947B78" w:rsidRPr="009E336B" w:rsidRDefault="00947B78" w:rsidP="00BC5007">
            <w:pPr>
              <w:spacing w:after="0" w:line="240" w:lineRule="auto"/>
              <w:rPr>
                <w:rFonts w:ascii="Times New Roman" w:hAnsi="Times New Roman"/>
                <w:b/>
                <w:sz w:val="24"/>
                <w:szCs w:val="24"/>
              </w:rPr>
            </w:pPr>
            <w:r w:rsidRPr="009E336B">
              <w:rPr>
                <w:rFonts w:ascii="Times New Roman" w:hAnsi="Times New Roman"/>
                <w:b/>
                <w:sz w:val="24"/>
                <w:szCs w:val="24"/>
              </w:rPr>
              <w:t xml:space="preserve">Suggestion 1: The following is a suggested plan for teaching the content of this unit. </w:t>
            </w:r>
            <w:r w:rsidR="001152AE" w:rsidRPr="009E336B">
              <w:rPr>
                <w:rFonts w:ascii="Times New Roman" w:hAnsi="Times New Roman"/>
                <w:b/>
                <w:sz w:val="24"/>
                <w:szCs w:val="24"/>
              </w:rPr>
              <w:t xml:space="preserve"> The subjects (Agriculture, Science, and Mathematics) can be taught in any order.</w:t>
            </w:r>
            <w:r w:rsidR="00BC5007">
              <w:rPr>
                <w:rFonts w:ascii="Times New Roman" w:hAnsi="Times New Roman"/>
                <w:b/>
                <w:sz w:val="24"/>
                <w:szCs w:val="24"/>
              </w:rPr>
              <w:t xml:space="preserve">  All are integrated throughout the unit.  On specific days, greater emphasis might be placed on math or science as noted in the sequence of instruction below.    </w:t>
            </w:r>
          </w:p>
        </w:tc>
      </w:tr>
    </w:tbl>
    <w:p w:rsidR="00AC73E8" w:rsidRPr="009E336B" w:rsidRDefault="00AC73E8">
      <w:pPr>
        <w:rPr>
          <w:sz w:val="24"/>
          <w:szCs w:val="24"/>
        </w:rPr>
      </w:pPr>
    </w:p>
    <w:tbl>
      <w:tblPr>
        <w:tblStyle w:val="TableGrid"/>
        <w:tblpPr w:leftFromText="180" w:rightFromText="180" w:vertAnchor="text" w:horzAnchor="margin" w:tblpXSpec="center" w:tblpY="332"/>
        <w:tblW w:w="13412" w:type="dxa"/>
        <w:tblLayout w:type="fixed"/>
        <w:tblLook w:val="04A0" w:firstRow="1" w:lastRow="0" w:firstColumn="1" w:lastColumn="0" w:noHBand="0" w:noVBand="1"/>
      </w:tblPr>
      <w:tblGrid>
        <w:gridCol w:w="810"/>
        <w:gridCol w:w="4068"/>
        <w:gridCol w:w="90"/>
        <w:gridCol w:w="4032"/>
        <w:gridCol w:w="4412"/>
      </w:tblGrid>
      <w:tr w:rsidR="00194069" w:rsidRPr="009E336B" w:rsidTr="00893CDB">
        <w:tc>
          <w:tcPr>
            <w:tcW w:w="13412" w:type="dxa"/>
            <w:gridSpan w:val="5"/>
            <w:shd w:val="clear" w:color="auto" w:fill="BFBFBF" w:themeFill="background1" w:themeFillShade="BF"/>
          </w:tcPr>
          <w:p w:rsidR="00194069" w:rsidRPr="009E336B" w:rsidRDefault="00194069" w:rsidP="00194069">
            <w:pPr>
              <w:spacing w:after="0" w:line="240" w:lineRule="auto"/>
              <w:jc w:val="center"/>
              <w:rPr>
                <w:rFonts w:ascii="Constantia" w:hAnsi="Constantia"/>
                <w:b/>
                <w:sz w:val="24"/>
                <w:szCs w:val="24"/>
              </w:rPr>
            </w:pPr>
            <w:r w:rsidRPr="009E336B">
              <w:rPr>
                <w:rFonts w:ascii="Constantia" w:hAnsi="Constantia"/>
                <w:b/>
                <w:sz w:val="24"/>
                <w:szCs w:val="24"/>
              </w:rPr>
              <w:t>Sequence of Instruction</w:t>
            </w:r>
          </w:p>
          <w:p w:rsidR="00194069" w:rsidRPr="009E336B" w:rsidRDefault="00194069" w:rsidP="00194069">
            <w:pPr>
              <w:spacing w:after="0" w:line="240" w:lineRule="auto"/>
              <w:jc w:val="center"/>
              <w:rPr>
                <w:rFonts w:ascii="Times New Roman" w:hAnsi="Times New Roman"/>
                <w:b/>
                <w:sz w:val="24"/>
                <w:szCs w:val="24"/>
              </w:rPr>
            </w:pPr>
          </w:p>
        </w:tc>
      </w:tr>
      <w:tr w:rsidR="00194069" w:rsidRPr="009E336B" w:rsidTr="00893CDB">
        <w:tc>
          <w:tcPr>
            <w:tcW w:w="13412" w:type="dxa"/>
            <w:gridSpan w:val="5"/>
          </w:tcPr>
          <w:p w:rsidR="00194069" w:rsidRPr="009E336B" w:rsidRDefault="00194069" w:rsidP="00194069">
            <w:pPr>
              <w:jc w:val="center"/>
              <w:rPr>
                <w:rFonts w:ascii="Constantia" w:hAnsi="Constantia"/>
                <w:b/>
                <w:sz w:val="24"/>
                <w:szCs w:val="24"/>
              </w:rPr>
            </w:pPr>
            <w:r w:rsidRPr="009E336B">
              <w:rPr>
                <w:rFonts w:ascii="Constantia" w:hAnsi="Constantia"/>
                <w:b/>
                <w:sz w:val="24"/>
                <w:szCs w:val="24"/>
              </w:rPr>
              <w:t>Day 1</w:t>
            </w:r>
          </w:p>
        </w:tc>
      </w:tr>
      <w:tr w:rsidR="00194069" w:rsidRPr="009E336B" w:rsidTr="00893CDB">
        <w:tc>
          <w:tcPr>
            <w:tcW w:w="810" w:type="dxa"/>
          </w:tcPr>
          <w:p w:rsidR="00194069" w:rsidRPr="009E336B" w:rsidRDefault="00194069" w:rsidP="00194069">
            <w:pPr>
              <w:jc w:val="center"/>
              <w:rPr>
                <w:rFonts w:ascii="Constantia" w:hAnsi="Constantia"/>
                <w:b/>
                <w:sz w:val="24"/>
                <w:szCs w:val="24"/>
              </w:rPr>
            </w:pPr>
          </w:p>
        </w:tc>
        <w:tc>
          <w:tcPr>
            <w:tcW w:w="4068" w:type="dxa"/>
          </w:tcPr>
          <w:p w:rsidR="00194069" w:rsidRPr="009E336B" w:rsidRDefault="00194069" w:rsidP="00194069">
            <w:pPr>
              <w:jc w:val="center"/>
              <w:rPr>
                <w:rFonts w:ascii="Constantia" w:hAnsi="Constantia"/>
                <w:b/>
                <w:sz w:val="24"/>
                <w:szCs w:val="24"/>
              </w:rPr>
            </w:pPr>
            <w:r w:rsidRPr="009E336B">
              <w:rPr>
                <w:rFonts w:ascii="Constantia" w:hAnsi="Constantia"/>
                <w:b/>
                <w:sz w:val="24"/>
                <w:szCs w:val="24"/>
              </w:rPr>
              <w:t>CTAE Instruction</w:t>
            </w:r>
          </w:p>
        </w:tc>
        <w:tc>
          <w:tcPr>
            <w:tcW w:w="4122" w:type="dxa"/>
            <w:gridSpan w:val="2"/>
            <w:tcBorders>
              <w:bottom w:val="single" w:sz="4" w:space="0" w:color="auto"/>
            </w:tcBorders>
          </w:tcPr>
          <w:p w:rsidR="00194069" w:rsidRPr="009E336B" w:rsidRDefault="00194069" w:rsidP="00194069">
            <w:pPr>
              <w:spacing w:after="0" w:line="240" w:lineRule="auto"/>
              <w:jc w:val="center"/>
              <w:rPr>
                <w:rFonts w:ascii="Constantia" w:hAnsi="Constantia"/>
                <w:b/>
                <w:sz w:val="24"/>
                <w:szCs w:val="24"/>
              </w:rPr>
            </w:pPr>
            <w:r w:rsidRPr="009E336B">
              <w:rPr>
                <w:rFonts w:ascii="Constantia" w:hAnsi="Constantia"/>
                <w:b/>
                <w:sz w:val="24"/>
                <w:szCs w:val="24"/>
              </w:rPr>
              <w:t>Science Instruction</w:t>
            </w:r>
          </w:p>
          <w:p w:rsidR="00194069" w:rsidRPr="009E336B" w:rsidRDefault="00AC2EB5" w:rsidP="00AC2EB5">
            <w:pPr>
              <w:spacing w:after="0" w:line="240" w:lineRule="auto"/>
              <w:jc w:val="center"/>
              <w:rPr>
                <w:rFonts w:ascii="Constantia" w:hAnsi="Constantia"/>
                <w:b/>
                <w:sz w:val="24"/>
                <w:szCs w:val="24"/>
              </w:rPr>
            </w:pPr>
            <w:r w:rsidRPr="009E336B">
              <w:rPr>
                <w:rFonts w:ascii="Constantia" w:hAnsi="Constantia"/>
                <w:b/>
                <w:sz w:val="24"/>
                <w:szCs w:val="24"/>
              </w:rPr>
              <w:t>(Life Science</w:t>
            </w:r>
            <w:r w:rsidR="00194069" w:rsidRPr="009E336B">
              <w:rPr>
                <w:rFonts w:ascii="Constantia" w:hAnsi="Constantia"/>
                <w:b/>
                <w:sz w:val="24"/>
                <w:szCs w:val="24"/>
              </w:rPr>
              <w:t>)</w:t>
            </w:r>
          </w:p>
        </w:tc>
        <w:tc>
          <w:tcPr>
            <w:tcW w:w="4412" w:type="dxa"/>
            <w:tcBorders>
              <w:bottom w:val="single" w:sz="4" w:space="0" w:color="auto"/>
            </w:tcBorders>
          </w:tcPr>
          <w:p w:rsidR="00194069" w:rsidRPr="009E336B" w:rsidRDefault="00194069" w:rsidP="00194069">
            <w:pPr>
              <w:jc w:val="center"/>
              <w:rPr>
                <w:rFonts w:ascii="Constantia" w:hAnsi="Constantia"/>
                <w:b/>
                <w:sz w:val="24"/>
                <w:szCs w:val="24"/>
              </w:rPr>
            </w:pPr>
            <w:r w:rsidRPr="009E336B">
              <w:rPr>
                <w:rFonts w:ascii="Constantia" w:hAnsi="Constantia"/>
                <w:b/>
                <w:sz w:val="24"/>
                <w:szCs w:val="24"/>
              </w:rPr>
              <w:t>Math Instruction</w:t>
            </w:r>
          </w:p>
        </w:tc>
      </w:tr>
      <w:tr w:rsidR="00194069" w:rsidRPr="009E336B" w:rsidTr="00893CDB">
        <w:tc>
          <w:tcPr>
            <w:tcW w:w="810" w:type="dxa"/>
          </w:tcPr>
          <w:p w:rsidR="00194069" w:rsidRPr="009E336B" w:rsidRDefault="00194069" w:rsidP="00194069">
            <w:pPr>
              <w:jc w:val="center"/>
              <w:rPr>
                <w:rFonts w:ascii="Constantia" w:hAnsi="Constantia"/>
                <w:b/>
                <w:sz w:val="24"/>
                <w:szCs w:val="24"/>
              </w:rPr>
            </w:pPr>
            <w:r w:rsidRPr="009E336B">
              <w:rPr>
                <w:rFonts w:ascii="Constantia" w:hAnsi="Constantia"/>
                <w:b/>
                <w:sz w:val="24"/>
                <w:szCs w:val="24"/>
              </w:rPr>
              <w:t>Day 1</w:t>
            </w:r>
          </w:p>
        </w:tc>
        <w:tc>
          <w:tcPr>
            <w:tcW w:w="4068" w:type="dxa"/>
          </w:tcPr>
          <w:p w:rsidR="00194069" w:rsidRPr="009E336B" w:rsidRDefault="00194069" w:rsidP="00194069">
            <w:pPr>
              <w:spacing w:after="0" w:line="240" w:lineRule="auto"/>
              <w:rPr>
                <w:rFonts w:ascii="Times New Roman" w:hAnsi="Times New Roman"/>
                <w:b/>
                <w:sz w:val="24"/>
                <w:szCs w:val="24"/>
                <w:u w:val="single"/>
              </w:rPr>
            </w:pPr>
          </w:p>
          <w:p w:rsidR="001152AE" w:rsidRPr="009E336B" w:rsidRDefault="001152AE" w:rsidP="001152AE">
            <w:pPr>
              <w:spacing w:after="0" w:line="240" w:lineRule="auto"/>
              <w:rPr>
                <w:rFonts w:ascii="Times New Roman" w:hAnsi="Times New Roman"/>
                <w:b/>
                <w:sz w:val="24"/>
                <w:szCs w:val="24"/>
              </w:rPr>
            </w:pPr>
            <w:r w:rsidRPr="009E336B">
              <w:rPr>
                <w:rFonts w:ascii="Times New Roman" w:hAnsi="Times New Roman"/>
                <w:b/>
                <w:sz w:val="24"/>
                <w:szCs w:val="24"/>
              </w:rPr>
              <w:t xml:space="preserve">Opening:  </w:t>
            </w:r>
          </w:p>
          <w:p w:rsidR="001152AE" w:rsidRPr="009E336B" w:rsidRDefault="001152AE" w:rsidP="001152AE">
            <w:pPr>
              <w:spacing w:after="0" w:line="240" w:lineRule="auto"/>
              <w:rPr>
                <w:rFonts w:ascii="Times New Roman" w:hAnsi="Times New Roman"/>
                <w:b/>
                <w:sz w:val="24"/>
                <w:szCs w:val="24"/>
              </w:rPr>
            </w:pPr>
          </w:p>
          <w:p w:rsidR="001152AE" w:rsidRPr="009E336B" w:rsidRDefault="001152AE" w:rsidP="001152AE">
            <w:pPr>
              <w:spacing w:after="0" w:line="240" w:lineRule="auto"/>
              <w:rPr>
                <w:rFonts w:ascii="Times New Roman" w:hAnsi="Times New Roman"/>
                <w:sz w:val="24"/>
                <w:szCs w:val="24"/>
              </w:rPr>
            </w:pPr>
            <w:r w:rsidRPr="009E336B">
              <w:rPr>
                <w:rFonts w:ascii="Times New Roman" w:hAnsi="Times New Roman"/>
                <w:sz w:val="24"/>
                <w:szCs w:val="24"/>
              </w:rPr>
              <w:t xml:space="preserve">Click on the link below to view a cartoon that can help generate discussion about how people view farms and where I food comes from: </w:t>
            </w:r>
            <w:hyperlink r:id="rId12" w:history="1">
              <w:r w:rsidRPr="009E336B">
                <w:rPr>
                  <w:color w:val="0000FF"/>
                  <w:sz w:val="24"/>
                  <w:szCs w:val="24"/>
                  <w:u w:val="single"/>
                </w:rPr>
                <w:t>http://growinggeorgia.com/corn-time/2012/04/how-mass-extinction-suburbanites-started/</w:t>
              </w:r>
            </w:hyperlink>
            <w:r w:rsidRPr="009E336B">
              <w:rPr>
                <w:sz w:val="24"/>
                <w:szCs w:val="24"/>
              </w:rPr>
              <w:t xml:space="preserve">. </w:t>
            </w:r>
            <w:r w:rsidRPr="009E336B">
              <w:rPr>
                <w:rFonts w:ascii="Times New Roman" w:hAnsi="Times New Roman"/>
                <w:sz w:val="24"/>
                <w:szCs w:val="24"/>
              </w:rPr>
              <w:t xml:space="preserve"> </w:t>
            </w:r>
            <w:r w:rsidRPr="009E336B">
              <w:rPr>
                <w:rFonts w:ascii="Times New Roman" w:hAnsi="Times New Roman"/>
                <w:i/>
                <w:sz w:val="24"/>
                <w:szCs w:val="24"/>
              </w:rPr>
              <w:t>You could copy and paste the cartoon image into a power point presentation and use as a bell-ringer activity to spark discussion.</w:t>
            </w:r>
            <w:r w:rsidRPr="009E336B">
              <w:rPr>
                <w:rFonts w:ascii="Times New Roman" w:hAnsi="Times New Roman"/>
                <w:sz w:val="24"/>
                <w:szCs w:val="24"/>
              </w:rPr>
              <w:t xml:space="preserve"> Discuss the benefits of locally grown produce and the process of the ‘farm to fork’ and the value of the knowledge of where your food comes from.</w:t>
            </w:r>
          </w:p>
          <w:p w:rsidR="001152AE" w:rsidRPr="009E336B" w:rsidRDefault="001152AE" w:rsidP="001152AE">
            <w:pPr>
              <w:spacing w:after="0" w:line="240" w:lineRule="auto"/>
              <w:jc w:val="right"/>
              <w:rPr>
                <w:rFonts w:ascii="Times New Roman" w:hAnsi="Times New Roman"/>
                <w:sz w:val="24"/>
                <w:szCs w:val="24"/>
              </w:rPr>
            </w:pPr>
          </w:p>
          <w:p w:rsidR="001152AE" w:rsidRPr="009E336B" w:rsidRDefault="001152AE" w:rsidP="001152AE">
            <w:pPr>
              <w:spacing w:after="0" w:line="240" w:lineRule="auto"/>
              <w:rPr>
                <w:rFonts w:ascii="Times New Roman" w:hAnsi="Times New Roman"/>
                <w:b/>
                <w:sz w:val="24"/>
                <w:szCs w:val="24"/>
              </w:rPr>
            </w:pPr>
            <w:r w:rsidRPr="009E336B">
              <w:rPr>
                <w:rFonts w:ascii="Times New Roman" w:hAnsi="Times New Roman"/>
                <w:b/>
                <w:sz w:val="24"/>
                <w:szCs w:val="24"/>
              </w:rPr>
              <w:t xml:space="preserve">Good website resources for the Teacher to help with this class discussion: </w:t>
            </w:r>
          </w:p>
          <w:p w:rsidR="001152AE" w:rsidRPr="009E336B" w:rsidRDefault="001152AE" w:rsidP="00E600AD">
            <w:pPr>
              <w:pStyle w:val="ListParagraph"/>
              <w:numPr>
                <w:ilvl w:val="0"/>
                <w:numId w:val="7"/>
              </w:numPr>
              <w:spacing w:after="0" w:line="240" w:lineRule="auto"/>
              <w:rPr>
                <w:rFonts w:ascii="Times New Roman" w:hAnsi="Times New Roman"/>
                <w:b/>
                <w:color w:val="244061" w:themeColor="accent1" w:themeShade="80"/>
                <w:sz w:val="24"/>
                <w:szCs w:val="24"/>
              </w:rPr>
            </w:pPr>
            <w:r w:rsidRPr="009E336B">
              <w:rPr>
                <w:rFonts w:ascii="Times New Roman" w:hAnsi="Times New Roman"/>
                <w:sz w:val="24"/>
                <w:szCs w:val="24"/>
              </w:rPr>
              <w:t xml:space="preserve">This is a YouTube video that ABC news did to document growing your food: </w:t>
            </w:r>
            <w:hyperlink r:id="rId13" w:history="1">
              <w:r w:rsidR="0028434F" w:rsidRPr="00E31B5C">
                <w:rPr>
                  <w:rStyle w:val="Hyperlink"/>
                  <w:rFonts w:ascii="Times New Roman" w:hAnsi="Times New Roman"/>
                  <w:sz w:val="24"/>
                  <w:szCs w:val="24"/>
                  <w:shd w:val="clear" w:color="auto" w:fill="FFFFFF"/>
                </w:rPr>
                <w:t>http://youtu.be/gH9V7aj-SdY</w:t>
              </w:r>
            </w:hyperlink>
          </w:p>
          <w:p w:rsidR="001152AE" w:rsidRPr="009E336B" w:rsidRDefault="008E5347" w:rsidP="00E600AD">
            <w:pPr>
              <w:pStyle w:val="ListParagraph"/>
              <w:numPr>
                <w:ilvl w:val="0"/>
                <w:numId w:val="7"/>
              </w:numPr>
              <w:spacing w:after="0" w:line="240" w:lineRule="auto"/>
              <w:rPr>
                <w:rFonts w:ascii="Times New Roman" w:hAnsi="Times New Roman"/>
                <w:b/>
                <w:color w:val="244061" w:themeColor="accent1" w:themeShade="80"/>
                <w:sz w:val="24"/>
                <w:szCs w:val="24"/>
              </w:rPr>
            </w:pPr>
            <w:hyperlink r:id="rId14" w:history="1">
              <w:r w:rsidR="001152AE" w:rsidRPr="009E336B">
                <w:rPr>
                  <w:rFonts w:ascii="Times New Roman" w:hAnsi="Times New Roman"/>
                  <w:color w:val="0000FF"/>
                  <w:sz w:val="24"/>
                  <w:szCs w:val="24"/>
                  <w:u w:val="single"/>
                </w:rPr>
                <w:t>http://www.livinggreen.ifas.ufl.edu/food/local.html</w:t>
              </w:r>
            </w:hyperlink>
          </w:p>
          <w:p w:rsidR="001152AE" w:rsidRPr="009E336B" w:rsidRDefault="008E5347" w:rsidP="00E600AD">
            <w:pPr>
              <w:pStyle w:val="ListParagraph"/>
              <w:numPr>
                <w:ilvl w:val="0"/>
                <w:numId w:val="7"/>
              </w:numPr>
              <w:spacing w:after="0" w:line="240" w:lineRule="auto"/>
              <w:rPr>
                <w:rFonts w:ascii="Times New Roman" w:hAnsi="Times New Roman"/>
                <w:b/>
                <w:color w:val="244061" w:themeColor="accent1" w:themeShade="80"/>
                <w:sz w:val="24"/>
                <w:szCs w:val="24"/>
              </w:rPr>
            </w:pPr>
            <w:hyperlink r:id="rId15" w:history="1">
              <w:r w:rsidR="001152AE" w:rsidRPr="009E336B">
                <w:rPr>
                  <w:color w:val="0000FF"/>
                  <w:sz w:val="24"/>
                  <w:szCs w:val="24"/>
                  <w:u w:val="single"/>
                </w:rPr>
                <w:t>http://thesourceofyourfood.wordpress.com/2011/01/17/locally-grown-vs-imported/</w:t>
              </w:r>
            </w:hyperlink>
          </w:p>
          <w:p w:rsidR="001152AE" w:rsidRPr="009E336B" w:rsidRDefault="008E5347" w:rsidP="00E600AD">
            <w:pPr>
              <w:pStyle w:val="ListParagraph"/>
              <w:numPr>
                <w:ilvl w:val="0"/>
                <w:numId w:val="7"/>
              </w:numPr>
              <w:spacing w:after="0" w:line="240" w:lineRule="auto"/>
              <w:rPr>
                <w:rFonts w:ascii="Times New Roman" w:hAnsi="Times New Roman"/>
                <w:b/>
                <w:color w:val="244061" w:themeColor="accent1" w:themeShade="80"/>
                <w:sz w:val="24"/>
                <w:szCs w:val="24"/>
              </w:rPr>
            </w:pPr>
            <w:hyperlink r:id="rId16" w:history="1">
              <w:r w:rsidR="001152AE" w:rsidRPr="009E336B">
                <w:rPr>
                  <w:color w:val="0000FF"/>
                  <w:sz w:val="24"/>
                  <w:szCs w:val="24"/>
                  <w:u w:val="single"/>
                </w:rPr>
                <w:t>http://www.consumerreports.org/cro/2012/07/the-benefits-of-eating-locally-grown-food/index.htm</w:t>
              </w:r>
            </w:hyperlink>
          </w:p>
          <w:p w:rsidR="001152AE" w:rsidRPr="009E336B" w:rsidRDefault="008E5347" w:rsidP="00E600AD">
            <w:pPr>
              <w:pStyle w:val="ListParagraph"/>
              <w:numPr>
                <w:ilvl w:val="0"/>
                <w:numId w:val="7"/>
              </w:numPr>
              <w:spacing w:after="0" w:line="240" w:lineRule="auto"/>
              <w:rPr>
                <w:rFonts w:ascii="Times New Roman" w:hAnsi="Times New Roman"/>
                <w:b/>
                <w:color w:val="244061" w:themeColor="accent1" w:themeShade="80"/>
                <w:sz w:val="24"/>
                <w:szCs w:val="24"/>
              </w:rPr>
            </w:pPr>
            <w:hyperlink r:id="rId17" w:history="1">
              <w:r w:rsidR="001152AE" w:rsidRPr="009E336B">
                <w:rPr>
                  <w:color w:val="0000FF"/>
                  <w:sz w:val="24"/>
                  <w:szCs w:val="24"/>
                  <w:u w:val="single"/>
                </w:rPr>
                <w:t>http://www.envirothon.org/sustainable-local-agriculture-locally-grown</w:t>
              </w:r>
            </w:hyperlink>
          </w:p>
          <w:p w:rsidR="001152AE" w:rsidRPr="009E336B" w:rsidRDefault="001152AE" w:rsidP="001152AE">
            <w:pPr>
              <w:spacing w:after="0" w:line="240" w:lineRule="auto"/>
              <w:rPr>
                <w:rFonts w:ascii="Times New Roman" w:hAnsi="Times New Roman"/>
                <w:sz w:val="24"/>
                <w:szCs w:val="24"/>
              </w:rPr>
            </w:pPr>
          </w:p>
          <w:p w:rsidR="001152AE" w:rsidRPr="009E336B" w:rsidRDefault="001152AE" w:rsidP="001152AE">
            <w:pPr>
              <w:spacing w:after="0" w:line="240" w:lineRule="auto"/>
              <w:rPr>
                <w:rFonts w:ascii="Times New Roman" w:hAnsi="Times New Roman"/>
                <w:color w:val="244061" w:themeColor="accent1" w:themeShade="80"/>
                <w:sz w:val="24"/>
                <w:szCs w:val="24"/>
              </w:rPr>
            </w:pPr>
            <w:r w:rsidRPr="009E336B">
              <w:rPr>
                <w:rFonts w:ascii="Times New Roman" w:hAnsi="Times New Roman"/>
                <w:b/>
                <w:sz w:val="24"/>
                <w:szCs w:val="24"/>
              </w:rPr>
              <w:t xml:space="preserve">Work Session:  </w:t>
            </w:r>
            <w:r w:rsidRPr="009E336B">
              <w:rPr>
                <w:rFonts w:ascii="Times New Roman" w:hAnsi="Times New Roman"/>
                <w:sz w:val="24"/>
                <w:szCs w:val="24"/>
              </w:rPr>
              <w:t xml:space="preserve"> </w:t>
            </w:r>
          </w:p>
          <w:p w:rsidR="001152AE" w:rsidRPr="009E336B" w:rsidRDefault="001152AE" w:rsidP="001152AE">
            <w:pPr>
              <w:spacing w:after="0" w:line="240" w:lineRule="auto"/>
              <w:rPr>
                <w:rFonts w:ascii="Times New Roman" w:hAnsi="Times New Roman"/>
                <w:sz w:val="24"/>
                <w:szCs w:val="24"/>
              </w:rPr>
            </w:pPr>
            <w:r w:rsidRPr="009E336B">
              <w:rPr>
                <w:rFonts w:ascii="Times New Roman" w:hAnsi="Times New Roman"/>
                <w:sz w:val="24"/>
                <w:szCs w:val="24"/>
              </w:rPr>
              <w:t xml:space="preserve">You could implement any of the following:  </w:t>
            </w:r>
          </w:p>
          <w:p w:rsidR="001152AE" w:rsidRPr="009E336B" w:rsidRDefault="001152AE" w:rsidP="00E600AD">
            <w:pPr>
              <w:pStyle w:val="ListParagraph"/>
              <w:numPr>
                <w:ilvl w:val="0"/>
                <w:numId w:val="6"/>
              </w:numPr>
              <w:spacing w:after="0" w:line="240" w:lineRule="auto"/>
              <w:rPr>
                <w:rFonts w:ascii="Times New Roman" w:hAnsi="Times New Roman"/>
                <w:sz w:val="24"/>
                <w:szCs w:val="24"/>
              </w:rPr>
            </w:pPr>
            <w:r w:rsidRPr="009E336B">
              <w:rPr>
                <w:rFonts w:ascii="Times New Roman" w:hAnsi="Times New Roman"/>
                <w:sz w:val="24"/>
                <w:szCs w:val="24"/>
              </w:rPr>
              <w:t xml:space="preserve">Bring in a guest speaker from a local farm to speak about locally grown agriculture. Click here for the Georgia Organics Farmer Directory: </w:t>
            </w:r>
          </w:p>
          <w:p w:rsidR="001152AE" w:rsidRPr="009E336B" w:rsidRDefault="008E5347" w:rsidP="001152AE">
            <w:pPr>
              <w:pStyle w:val="ListParagraph"/>
              <w:spacing w:after="0" w:line="240" w:lineRule="auto"/>
              <w:rPr>
                <w:rFonts w:ascii="Times New Roman" w:hAnsi="Times New Roman"/>
                <w:sz w:val="24"/>
                <w:szCs w:val="24"/>
              </w:rPr>
            </w:pPr>
            <w:hyperlink r:id="rId18" w:history="1">
              <w:r w:rsidR="001152AE" w:rsidRPr="009E336B">
                <w:rPr>
                  <w:color w:val="0000FF"/>
                  <w:sz w:val="24"/>
                  <w:szCs w:val="24"/>
                  <w:u w:val="single"/>
                </w:rPr>
                <w:t>http://goodfoodguide.georgiaorganics.org/</w:t>
              </w:r>
            </w:hyperlink>
          </w:p>
          <w:p w:rsidR="001152AE" w:rsidRPr="009E336B" w:rsidRDefault="001152AE" w:rsidP="00E600AD">
            <w:pPr>
              <w:pStyle w:val="ListParagraph"/>
              <w:numPr>
                <w:ilvl w:val="0"/>
                <w:numId w:val="6"/>
              </w:numPr>
              <w:spacing w:after="0" w:line="240" w:lineRule="auto"/>
              <w:rPr>
                <w:rFonts w:ascii="Times New Roman" w:hAnsi="Times New Roman"/>
                <w:sz w:val="24"/>
                <w:szCs w:val="24"/>
              </w:rPr>
            </w:pPr>
            <w:r w:rsidRPr="009E336B">
              <w:rPr>
                <w:rFonts w:ascii="Times New Roman" w:hAnsi="Times New Roman"/>
                <w:sz w:val="24"/>
                <w:szCs w:val="24"/>
              </w:rPr>
              <w:t xml:space="preserve">Have a taste test comparing </w:t>
            </w:r>
            <w:r w:rsidRPr="009E336B">
              <w:rPr>
                <w:rFonts w:ascii="Times New Roman" w:hAnsi="Times New Roman"/>
                <w:sz w:val="24"/>
                <w:szCs w:val="24"/>
              </w:rPr>
              <w:lastRenderedPageBreak/>
              <w:t xml:space="preserve">locally grown vs. non-locally grown produce. Your local farmers can assist with this as well. </w:t>
            </w:r>
            <w:hyperlink r:id="rId19" w:history="1">
              <w:r w:rsidRPr="009E336B">
                <w:rPr>
                  <w:rStyle w:val="Hyperlink"/>
                  <w:rFonts w:ascii="Times New Roman" w:hAnsi="Times New Roman"/>
                  <w:sz w:val="24"/>
                  <w:szCs w:val="24"/>
                </w:rPr>
                <w:t>Taste Test Survey Hand-Out</w:t>
              </w:r>
            </w:hyperlink>
          </w:p>
          <w:p w:rsidR="001152AE" w:rsidRPr="009E336B" w:rsidRDefault="001152AE" w:rsidP="00E600AD">
            <w:pPr>
              <w:pStyle w:val="ListParagraph"/>
              <w:numPr>
                <w:ilvl w:val="0"/>
                <w:numId w:val="6"/>
              </w:numPr>
              <w:spacing w:after="0" w:line="240" w:lineRule="auto"/>
              <w:rPr>
                <w:rStyle w:val="Hyperlink"/>
                <w:rFonts w:ascii="Times New Roman" w:hAnsi="Times New Roman"/>
                <w:color w:val="auto"/>
                <w:sz w:val="24"/>
                <w:szCs w:val="24"/>
                <w:u w:val="none"/>
              </w:rPr>
            </w:pPr>
            <w:r w:rsidRPr="009E336B">
              <w:rPr>
                <w:rFonts w:ascii="Times New Roman" w:hAnsi="Times New Roman"/>
                <w:sz w:val="24"/>
                <w:szCs w:val="24"/>
              </w:rPr>
              <w:t xml:space="preserve">Take students on a virtual field trip of an organic farm. Many local farms function as organic or certified naturally grown farms. Here’s a link to the Earthbound Organic Field Tour:  </w:t>
            </w:r>
            <w:hyperlink r:id="rId20" w:history="1">
              <w:r w:rsidRPr="009E336B">
                <w:rPr>
                  <w:rStyle w:val="Hyperlink"/>
                  <w:rFonts w:ascii="Times New Roman" w:hAnsi="Times New Roman"/>
                  <w:sz w:val="24"/>
                  <w:szCs w:val="24"/>
                </w:rPr>
                <w:t>http://youtu.be/lirkEvfgj_A</w:t>
              </w:r>
            </w:hyperlink>
          </w:p>
          <w:p w:rsidR="001152AE" w:rsidRPr="0028434F" w:rsidRDefault="001152AE" w:rsidP="00E600AD">
            <w:pPr>
              <w:pStyle w:val="ListParagraph"/>
              <w:numPr>
                <w:ilvl w:val="0"/>
                <w:numId w:val="6"/>
              </w:numPr>
              <w:spacing w:after="0" w:line="240" w:lineRule="auto"/>
              <w:rPr>
                <w:rStyle w:val="Hyperlink"/>
                <w:rFonts w:ascii="Times New Roman" w:hAnsi="Times New Roman"/>
                <w:color w:val="auto"/>
                <w:sz w:val="24"/>
                <w:szCs w:val="24"/>
                <w:u w:val="none"/>
              </w:rPr>
            </w:pPr>
            <w:r w:rsidRPr="009E336B">
              <w:rPr>
                <w:rFonts w:ascii="Times New Roman" w:hAnsi="Times New Roman"/>
                <w:sz w:val="24"/>
                <w:szCs w:val="24"/>
              </w:rPr>
              <w:t xml:space="preserve">During class discussion, use this T-chart comparing and contrasting locally vs. non-locally grown produce to reinforce classroom discussion: </w:t>
            </w:r>
            <w:hyperlink r:id="rId21" w:history="1">
              <w:r w:rsidRPr="009E336B">
                <w:rPr>
                  <w:rStyle w:val="Hyperlink"/>
                  <w:rFonts w:ascii="Times New Roman" w:hAnsi="Times New Roman"/>
                  <w:sz w:val="24"/>
                  <w:szCs w:val="24"/>
                </w:rPr>
                <w:t>T-</w:t>
              </w:r>
              <w:proofErr w:type="spellStart"/>
              <w:r w:rsidRPr="009E336B">
                <w:rPr>
                  <w:rStyle w:val="Hyperlink"/>
                  <w:rFonts w:ascii="Times New Roman" w:hAnsi="Times New Roman"/>
                  <w:sz w:val="24"/>
                  <w:szCs w:val="24"/>
                </w:rPr>
                <w:t>Chart_Imported</w:t>
              </w:r>
              <w:proofErr w:type="spellEnd"/>
              <w:r w:rsidRPr="009E336B">
                <w:rPr>
                  <w:rStyle w:val="Hyperlink"/>
                  <w:rFonts w:ascii="Times New Roman" w:hAnsi="Times New Roman"/>
                  <w:sz w:val="24"/>
                  <w:szCs w:val="24"/>
                </w:rPr>
                <w:t xml:space="preserve"> VS Locally Grown Food</w:t>
              </w:r>
            </w:hyperlink>
          </w:p>
          <w:p w:rsidR="0028434F" w:rsidRDefault="0028434F" w:rsidP="0028434F">
            <w:pPr>
              <w:spacing w:after="0" w:line="240" w:lineRule="auto"/>
              <w:ind w:left="360"/>
              <w:rPr>
                <w:rFonts w:ascii="Times New Roman" w:hAnsi="Times New Roman"/>
                <w:b/>
                <w:sz w:val="24"/>
                <w:szCs w:val="20"/>
              </w:rPr>
            </w:pPr>
          </w:p>
          <w:p w:rsidR="0028434F" w:rsidRPr="0028434F" w:rsidRDefault="0028434F" w:rsidP="0028434F">
            <w:pPr>
              <w:spacing w:after="0" w:line="240" w:lineRule="auto"/>
              <w:rPr>
                <w:rFonts w:ascii="Times New Roman" w:hAnsi="Times New Roman"/>
                <w:sz w:val="24"/>
                <w:szCs w:val="24"/>
              </w:rPr>
            </w:pPr>
            <w:r w:rsidRPr="0028434F">
              <w:rPr>
                <w:rFonts w:ascii="Times New Roman" w:hAnsi="Times New Roman"/>
                <w:b/>
                <w:sz w:val="24"/>
                <w:szCs w:val="20"/>
              </w:rPr>
              <w:t>Closing/Assessment</w:t>
            </w:r>
            <w:r w:rsidRPr="0028434F">
              <w:rPr>
                <w:rFonts w:ascii="Times New Roman" w:hAnsi="Times New Roman"/>
                <w:sz w:val="24"/>
                <w:szCs w:val="20"/>
              </w:rPr>
              <w:t xml:space="preserve">: </w:t>
            </w:r>
            <w:r w:rsidRPr="0028434F">
              <w:rPr>
                <w:rFonts w:ascii="Times New Roman" w:hAnsi="Times New Roman"/>
                <w:b/>
                <w:sz w:val="24"/>
              </w:rPr>
              <w:t xml:space="preserve"> </w:t>
            </w:r>
            <w:r w:rsidRPr="0028434F">
              <w:rPr>
                <w:rFonts w:ascii="Times New Roman" w:hAnsi="Times New Roman"/>
                <w:sz w:val="24"/>
                <w:szCs w:val="24"/>
              </w:rPr>
              <w:t xml:space="preserve">Use the Day 1 Ag Math Bell-Ringer located in the </w:t>
            </w:r>
            <w:hyperlink r:id="rId22" w:history="1">
              <w:r w:rsidRPr="0028434F">
                <w:rPr>
                  <w:rStyle w:val="Hyperlink"/>
                  <w:rFonts w:ascii="Times New Roman" w:hAnsi="Times New Roman"/>
                  <w:sz w:val="24"/>
                  <w:szCs w:val="24"/>
                </w:rPr>
                <w:t>Soilless Growing Media Ag Math Bell-Ringer</w:t>
              </w:r>
            </w:hyperlink>
            <w:r w:rsidRPr="0028434F">
              <w:rPr>
                <w:rFonts w:ascii="Times New Roman" w:hAnsi="Times New Roman"/>
                <w:sz w:val="24"/>
                <w:szCs w:val="24"/>
              </w:rPr>
              <w:t xml:space="preserve">  power point document to close out discussion and help students apply real-life mathematically concepts.</w:t>
            </w:r>
          </w:p>
          <w:p w:rsidR="008D0249" w:rsidRPr="009E336B" w:rsidRDefault="008D0249" w:rsidP="00076C48">
            <w:pPr>
              <w:spacing w:after="0" w:line="240" w:lineRule="auto"/>
              <w:rPr>
                <w:rFonts w:ascii="Constantia" w:hAnsi="Constantia"/>
                <w:b/>
                <w:sz w:val="24"/>
                <w:szCs w:val="24"/>
              </w:rPr>
            </w:pPr>
          </w:p>
        </w:tc>
        <w:tc>
          <w:tcPr>
            <w:tcW w:w="4122" w:type="dxa"/>
            <w:gridSpan w:val="2"/>
            <w:shd w:val="clear" w:color="auto" w:fill="auto"/>
          </w:tcPr>
          <w:p w:rsidR="00194069" w:rsidRPr="009E336B" w:rsidRDefault="00194069" w:rsidP="00194069">
            <w:pPr>
              <w:spacing w:after="0" w:line="240" w:lineRule="auto"/>
              <w:rPr>
                <w:rFonts w:ascii="Times New Roman" w:hAnsi="Times New Roman"/>
                <w:b/>
                <w:sz w:val="24"/>
                <w:szCs w:val="24"/>
                <w:u w:val="single"/>
              </w:rPr>
            </w:pPr>
          </w:p>
          <w:p w:rsidR="00194069" w:rsidRPr="009E336B" w:rsidRDefault="00194069" w:rsidP="00194069">
            <w:pPr>
              <w:spacing w:after="0" w:line="240" w:lineRule="auto"/>
              <w:rPr>
                <w:rFonts w:ascii="Times New Roman" w:hAnsi="Times New Roman"/>
                <w:b/>
                <w:sz w:val="24"/>
                <w:szCs w:val="24"/>
              </w:rPr>
            </w:pPr>
          </w:p>
          <w:p w:rsidR="00194069" w:rsidRPr="009E336B" w:rsidRDefault="00194069" w:rsidP="00194069">
            <w:pPr>
              <w:spacing w:after="0" w:line="240" w:lineRule="auto"/>
              <w:rPr>
                <w:rFonts w:ascii="Times New Roman" w:hAnsi="Times New Roman"/>
                <w:b/>
                <w:sz w:val="24"/>
                <w:szCs w:val="24"/>
              </w:rPr>
            </w:pPr>
          </w:p>
          <w:p w:rsidR="00194069" w:rsidRPr="009E336B" w:rsidRDefault="00194069" w:rsidP="00194069">
            <w:pPr>
              <w:spacing w:after="0" w:line="240" w:lineRule="auto"/>
              <w:rPr>
                <w:rFonts w:ascii="Times New Roman" w:hAnsi="Times New Roman"/>
                <w:b/>
                <w:sz w:val="24"/>
                <w:szCs w:val="24"/>
              </w:rPr>
            </w:pPr>
          </w:p>
          <w:p w:rsidR="00194069" w:rsidRPr="009E336B" w:rsidRDefault="00194069" w:rsidP="00194069">
            <w:pPr>
              <w:spacing w:after="0" w:line="240" w:lineRule="auto"/>
              <w:rPr>
                <w:rFonts w:ascii="Times New Roman" w:hAnsi="Times New Roman"/>
                <w:b/>
                <w:sz w:val="24"/>
                <w:szCs w:val="24"/>
              </w:rPr>
            </w:pPr>
          </w:p>
          <w:p w:rsidR="00194069" w:rsidRPr="009E336B" w:rsidRDefault="00194069" w:rsidP="00194069">
            <w:pPr>
              <w:spacing w:after="0" w:line="240" w:lineRule="auto"/>
              <w:rPr>
                <w:rFonts w:ascii="Times New Roman" w:hAnsi="Times New Roman"/>
                <w:b/>
                <w:sz w:val="24"/>
                <w:szCs w:val="24"/>
              </w:rPr>
            </w:pPr>
          </w:p>
        </w:tc>
        <w:tc>
          <w:tcPr>
            <w:tcW w:w="4412" w:type="dxa"/>
            <w:shd w:val="clear" w:color="auto" w:fill="auto"/>
          </w:tcPr>
          <w:p w:rsidR="00194069" w:rsidRPr="009E336B" w:rsidRDefault="00194069" w:rsidP="00194069">
            <w:pPr>
              <w:spacing w:after="0" w:line="240" w:lineRule="auto"/>
              <w:rPr>
                <w:rFonts w:ascii="Times New Roman" w:hAnsi="Times New Roman"/>
                <w:b/>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BC5007" w:rsidRDefault="00BC5007" w:rsidP="00194069">
            <w:pPr>
              <w:spacing w:after="0" w:line="240" w:lineRule="auto"/>
              <w:rPr>
                <w:rFonts w:ascii="Times New Roman" w:hAnsi="Times New Roman"/>
                <w:sz w:val="24"/>
                <w:szCs w:val="24"/>
              </w:rPr>
            </w:pPr>
          </w:p>
          <w:p w:rsidR="00194069" w:rsidRPr="009E336B" w:rsidRDefault="00194069" w:rsidP="00194069">
            <w:pPr>
              <w:spacing w:after="0" w:line="240" w:lineRule="auto"/>
              <w:rPr>
                <w:rFonts w:ascii="Times New Roman" w:hAnsi="Times New Roman"/>
                <w:sz w:val="24"/>
                <w:szCs w:val="24"/>
              </w:rPr>
            </w:pPr>
            <w:r w:rsidRPr="009E336B">
              <w:rPr>
                <w:rFonts w:ascii="Times New Roman" w:hAnsi="Times New Roman"/>
                <w:b/>
                <w:sz w:val="24"/>
                <w:szCs w:val="24"/>
              </w:rPr>
              <w:t>Closing/Assessment</w:t>
            </w:r>
            <w:r w:rsidRPr="009E336B">
              <w:rPr>
                <w:rFonts w:ascii="Times New Roman" w:hAnsi="Times New Roman"/>
                <w:sz w:val="24"/>
                <w:szCs w:val="24"/>
              </w:rPr>
              <w:t xml:space="preserve">:  </w:t>
            </w:r>
            <w:r w:rsidR="00BC5007">
              <w:rPr>
                <w:rFonts w:ascii="Times New Roman" w:hAnsi="Times New Roman"/>
                <w:sz w:val="24"/>
                <w:szCs w:val="24"/>
              </w:rPr>
              <w:t xml:space="preserve">See Bell Ringer in Agriculture section. </w:t>
            </w:r>
          </w:p>
        </w:tc>
      </w:tr>
      <w:tr w:rsidR="00194069" w:rsidRPr="009E336B" w:rsidTr="00893CDB">
        <w:tc>
          <w:tcPr>
            <w:tcW w:w="13412" w:type="dxa"/>
            <w:gridSpan w:val="5"/>
          </w:tcPr>
          <w:p w:rsidR="006B0844" w:rsidRPr="009E336B" w:rsidRDefault="006B0844" w:rsidP="00194069">
            <w:pPr>
              <w:spacing w:after="0" w:line="240" w:lineRule="auto"/>
              <w:jc w:val="center"/>
              <w:rPr>
                <w:rFonts w:ascii="Times New Roman" w:hAnsi="Times New Roman"/>
                <w:b/>
                <w:sz w:val="24"/>
                <w:szCs w:val="24"/>
                <w:u w:val="single"/>
              </w:rPr>
            </w:pPr>
          </w:p>
          <w:p w:rsidR="00194069" w:rsidRPr="009E336B" w:rsidRDefault="00194069" w:rsidP="00194069">
            <w:pPr>
              <w:spacing w:after="0" w:line="240" w:lineRule="auto"/>
              <w:jc w:val="center"/>
              <w:rPr>
                <w:rFonts w:ascii="Times New Roman" w:hAnsi="Times New Roman"/>
                <w:b/>
                <w:sz w:val="24"/>
                <w:szCs w:val="24"/>
                <w:u w:val="single"/>
              </w:rPr>
            </w:pPr>
            <w:r w:rsidRPr="009E336B">
              <w:rPr>
                <w:rFonts w:ascii="Times New Roman" w:hAnsi="Times New Roman"/>
                <w:b/>
                <w:sz w:val="24"/>
                <w:szCs w:val="24"/>
                <w:u w:val="single"/>
              </w:rPr>
              <w:t>Day 2</w:t>
            </w:r>
          </w:p>
        </w:tc>
      </w:tr>
      <w:tr w:rsidR="00194069" w:rsidRPr="009E336B" w:rsidTr="00893CDB">
        <w:tc>
          <w:tcPr>
            <w:tcW w:w="810" w:type="dxa"/>
          </w:tcPr>
          <w:p w:rsidR="00194069" w:rsidRPr="009E336B" w:rsidRDefault="00194069" w:rsidP="00194069">
            <w:pPr>
              <w:jc w:val="center"/>
              <w:rPr>
                <w:rFonts w:ascii="Constantia" w:hAnsi="Constantia"/>
                <w:b/>
                <w:sz w:val="24"/>
                <w:szCs w:val="24"/>
              </w:rPr>
            </w:pPr>
            <w:r w:rsidRPr="009E336B">
              <w:rPr>
                <w:rFonts w:ascii="Constantia" w:hAnsi="Constantia"/>
                <w:b/>
                <w:sz w:val="24"/>
                <w:szCs w:val="24"/>
              </w:rPr>
              <w:t>Day 2</w:t>
            </w:r>
          </w:p>
        </w:tc>
        <w:tc>
          <w:tcPr>
            <w:tcW w:w="4158" w:type="dxa"/>
            <w:gridSpan w:val="2"/>
            <w:tcBorders>
              <w:bottom w:val="single" w:sz="4" w:space="0" w:color="auto"/>
            </w:tcBorders>
          </w:tcPr>
          <w:p w:rsidR="001152AE" w:rsidRPr="009E336B" w:rsidRDefault="00E600AD" w:rsidP="001152AE">
            <w:pPr>
              <w:spacing w:after="0" w:line="240" w:lineRule="auto"/>
              <w:rPr>
                <w:rFonts w:ascii="Times New Roman" w:hAnsi="Times New Roman"/>
                <w:sz w:val="24"/>
                <w:szCs w:val="24"/>
              </w:rPr>
            </w:pPr>
            <w:r w:rsidRPr="009E336B">
              <w:rPr>
                <w:rFonts w:ascii="Times New Roman" w:hAnsi="Times New Roman"/>
                <w:b/>
                <w:sz w:val="24"/>
                <w:szCs w:val="24"/>
              </w:rPr>
              <w:t>Opening</w:t>
            </w:r>
            <w:r w:rsidR="001152AE" w:rsidRPr="009E336B">
              <w:rPr>
                <w:rFonts w:ascii="Times New Roman" w:hAnsi="Times New Roman"/>
                <w:b/>
                <w:sz w:val="24"/>
                <w:szCs w:val="24"/>
              </w:rPr>
              <w:t xml:space="preserve">: </w:t>
            </w:r>
            <w:r w:rsidR="001152AE" w:rsidRPr="009E336B">
              <w:rPr>
                <w:rFonts w:ascii="Times New Roman" w:hAnsi="Times New Roman"/>
                <w:sz w:val="24"/>
                <w:szCs w:val="24"/>
              </w:rPr>
              <w:t xml:space="preserve"> Use the Day 2 Ag Math Bell-Ringer located in the </w:t>
            </w:r>
            <w:hyperlink r:id="rId23" w:history="1">
              <w:r w:rsidR="001152AE" w:rsidRPr="009E336B">
                <w:rPr>
                  <w:rStyle w:val="Hyperlink"/>
                  <w:rFonts w:ascii="Times New Roman" w:hAnsi="Times New Roman"/>
                  <w:sz w:val="24"/>
                  <w:szCs w:val="24"/>
                </w:rPr>
                <w:t>Soilless Growing Media Ag Math Bell-Ringer</w:t>
              </w:r>
            </w:hyperlink>
            <w:r w:rsidR="001152AE" w:rsidRPr="009E336B">
              <w:rPr>
                <w:rFonts w:ascii="Times New Roman" w:hAnsi="Times New Roman"/>
                <w:sz w:val="24"/>
                <w:szCs w:val="24"/>
              </w:rPr>
              <w:t xml:space="preserve">  power point document to get the students </w:t>
            </w:r>
            <w:r w:rsidR="001152AE" w:rsidRPr="009E336B">
              <w:rPr>
                <w:rFonts w:ascii="Times New Roman" w:hAnsi="Times New Roman"/>
                <w:sz w:val="24"/>
                <w:szCs w:val="24"/>
              </w:rPr>
              <w:lastRenderedPageBreak/>
              <w:t>thinking about today’s lesson. Tell the students that today they will be researching how plants can grow to their utmost potential.</w:t>
            </w:r>
          </w:p>
          <w:p w:rsidR="001152AE" w:rsidRPr="009E336B" w:rsidRDefault="001152AE" w:rsidP="001152AE">
            <w:pPr>
              <w:spacing w:after="0" w:line="240" w:lineRule="auto"/>
              <w:rPr>
                <w:rFonts w:ascii="Times New Roman" w:hAnsi="Times New Roman"/>
                <w:sz w:val="24"/>
                <w:szCs w:val="24"/>
              </w:rPr>
            </w:pPr>
          </w:p>
          <w:p w:rsidR="0028434F" w:rsidRDefault="0028434F" w:rsidP="001152AE">
            <w:pPr>
              <w:spacing w:after="0" w:line="240" w:lineRule="auto"/>
              <w:rPr>
                <w:rFonts w:ascii="Times New Roman" w:hAnsi="Times New Roman"/>
                <w:b/>
                <w:sz w:val="24"/>
                <w:szCs w:val="24"/>
              </w:rPr>
            </w:pPr>
          </w:p>
          <w:p w:rsidR="001152AE" w:rsidRPr="009E336B" w:rsidRDefault="00E600AD" w:rsidP="001152AE">
            <w:pPr>
              <w:spacing w:after="0" w:line="240" w:lineRule="auto"/>
              <w:rPr>
                <w:rFonts w:ascii="Times New Roman" w:hAnsi="Times New Roman"/>
                <w:sz w:val="24"/>
                <w:szCs w:val="24"/>
              </w:rPr>
            </w:pPr>
            <w:r w:rsidRPr="009E336B">
              <w:rPr>
                <w:rFonts w:ascii="Times New Roman" w:hAnsi="Times New Roman"/>
                <w:b/>
                <w:sz w:val="24"/>
                <w:szCs w:val="24"/>
              </w:rPr>
              <w:t>Work Session</w:t>
            </w:r>
            <w:r w:rsidR="001152AE" w:rsidRPr="009E336B">
              <w:rPr>
                <w:rFonts w:ascii="Times New Roman" w:hAnsi="Times New Roman"/>
                <w:b/>
                <w:sz w:val="24"/>
                <w:szCs w:val="24"/>
              </w:rPr>
              <w:t>:</w:t>
            </w:r>
            <w:r w:rsidR="001152AE" w:rsidRPr="009E336B">
              <w:rPr>
                <w:rFonts w:ascii="Times New Roman" w:hAnsi="Times New Roman"/>
                <w:sz w:val="24"/>
                <w:szCs w:val="24"/>
              </w:rPr>
              <w:t xml:space="preserve"> </w:t>
            </w:r>
          </w:p>
          <w:p w:rsidR="001152AE" w:rsidRPr="00D42560" w:rsidRDefault="001152AE" w:rsidP="00D42560">
            <w:pPr>
              <w:pStyle w:val="ListParagraph"/>
              <w:numPr>
                <w:ilvl w:val="0"/>
                <w:numId w:val="29"/>
              </w:numPr>
              <w:spacing w:after="0" w:line="240" w:lineRule="auto"/>
              <w:rPr>
                <w:rFonts w:ascii="Times New Roman" w:hAnsi="Times New Roman"/>
                <w:sz w:val="24"/>
                <w:szCs w:val="24"/>
              </w:rPr>
            </w:pPr>
            <w:r w:rsidRPr="00D42560">
              <w:rPr>
                <w:rFonts w:ascii="Times New Roman" w:hAnsi="Times New Roman"/>
                <w:sz w:val="24"/>
                <w:szCs w:val="24"/>
              </w:rPr>
              <w:t xml:space="preserve">Have students read the article </w:t>
            </w:r>
            <w:hyperlink r:id="rId24" w:history="1">
              <w:r w:rsidRPr="00337BC7">
                <w:rPr>
                  <w:rStyle w:val="Hyperlink"/>
                  <w:rFonts w:ascii="Times New Roman" w:hAnsi="Times New Roman"/>
                  <w:i/>
                  <w:sz w:val="24"/>
                  <w:szCs w:val="24"/>
                </w:rPr>
                <w:t xml:space="preserve">Soilless Media:  Practice Makes Profit </w:t>
              </w:r>
            </w:hyperlink>
            <w:r w:rsidRPr="00D42560">
              <w:rPr>
                <w:rFonts w:ascii="Times New Roman" w:hAnsi="Times New Roman"/>
                <w:sz w:val="24"/>
                <w:szCs w:val="24"/>
              </w:rPr>
              <w:t xml:space="preserve"> and complete the worksheet: </w:t>
            </w:r>
            <w:r w:rsidRPr="00D42560">
              <w:rPr>
                <w:rFonts w:ascii="Times New Roman" w:hAnsi="Times New Roman"/>
                <w:i/>
                <w:sz w:val="24"/>
                <w:szCs w:val="24"/>
              </w:rPr>
              <w:t xml:space="preserve"> </w:t>
            </w:r>
            <w:hyperlink r:id="rId25" w:history="1">
              <w:r w:rsidRPr="00D42560">
                <w:rPr>
                  <w:rStyle w:val="Hyperlink"/>
                  <w:rFonts w:ascii="Times New Roman" w:hAnsi="Times New Roman"/>
                  <w:i/>
                  <w:sz w:val="24"/>
                  <w:szCs w:val="24"/>
                </w:rPr>
                <w:t xml:space="preserve">Soilless Media: Practice Makes Profit </w:t>
              </w:r>
              <w:r w:rsidRPr="00D42560">
                <w:rPr>
                  <w:rStyle w:val="Hyperlink"/>
                  <w:rFonts w:ascii="Times New Roman" w:hAnsi="Times New Roman"/>
                  <w:sz w:val="24"/>
                  <w:szCs w:val="24"/>
                </w:rPr>
                <w:t>Student Response Handout.</w:t>
              </w:r>
            </w:hyperlink>
            <w:r w:rsidRPr="00D42560">
              <w:rPr>
                <w:rFonts w:ascii="Times New Roman" w:hAnsi="Times New Roman"/>
                <w:sz w:val="24"/>
                <w:szCs w:val="24"/>
              </w:rPr>
              <w:t xml:space="preserve"> </w:t>
            </w:r>
          </w:p>
          <w:p w:rsidR="001152AE" w:rsidRPr="00091871" w:rsidRDefault="001152AE" w:rsidP="00091871">
            <w:pPr>
              <w:spacing w:after="0" w:line="240" w:lineRule="auto"/>
              <w:rPr>
                <w:rFonts w:ascii="Times New Roman" w:hAnsi="Times New Roman"/>
                <w:sz w:val="24"/>
                <w:szCs w:val="24"/>
              </w:rPr>
            </w:pPr>
            <w:r w:rsidRPr="00091871">
              <w:rPr>
                <w:rFonts w:ascii="Times New Roman" w:hAnsi="Times New Roman"/>
                <w:b/>
                <w:sz w:val="24"/>
                <w:szCs w:val="24"/>
              </w:rPr>
              <w:t xml:space="preserve">Differentiation: </w:t>
            </w:r>
          </w:p>
          <w:p w:rsidR="00091871" w:rsidRDefault="00091871" w:rsidP="00091871">
            <w:pPr>
              <w:spacing w:after="0" w:line="240" w:lineRule="auto"/>
              <w:rPr>
                <w:rFonts w:ascii="Times New Roman" w:hAnsi="Times New Roman"/>
                <w:sz w:val="24"/>
                <w:szCs w:val="24"/>
                <w:u w:val="single"/>
              </w:rPr>
            </w:pPr>
          </w:p>
          <w:p w:rsidR="001152AE" w:rsidRPr="00091871" w:rsidRDefault="001152AE" w:rsidP="00091871">
            <w:pPr>
              <w:spacing w:after="0" w:line="240" w:lineRule="auto"/>
              <w:rPr>
                <w:rFonts w:ascii="Times New Roman" w:hAnsi="Times New Roman"/>
                <w:sz w:val="24"/>
                <w:szCs w:val="24"/>
              </w:rPr>
            </w:pPr>
            <w:r w:rsidRPr="00091871">
              <w:rPr>
                <w:rFonts w:ascii="Times New Roman" w:hAnsi="Times New Roman"/>
                <w:sz w:val="24"/>
                <w:szCs w:val="24"/>
                <w:u w:val="single"/>
              </w:rPr>
              <w:t xml:space="preserve">Remediation </w:t>
            </w:r>
            <w:r w:rsidRPr="00091871">
              <w:rPr>
                <w:rFonts w:ascii="Times New Roman" w:hAnsi="Times New Roman"/>
                <w:sz w:val="24"/>
                <w:szCs w:val="24"/>
              </w:rPr>
              <w:t xml:space="preserve">– Reduce the article response handout to 12 items rather than the listed 25 while also reducing article to the most important reading sections. </w:t>
            </w:r>
            <w:r w:rsidRPr="00091871">
              <w:rPr>
                <w:rFonts w:ascii="Times New Roman" w:hAnsi="Times New Roman"/>
                <w:sz w:val="24"/>
                <w:szCs w:val="24"/>
                <w:u w:val="single"/>
              </w:rPr>
              <w:t xml:space="preserve">Enrichment </w:t>
            </w:r>
            <w:r w:rsidRPr="00091871">
              <w:rPr>
                <w:rFonts w:ascii="Times New Roman" w:hAnsi="Times New Roman"/>
                <w:sz w:val="24"/>
                <w:szCs w:val="24"/>
              </w:rPr>
              <w:t xml:space="preserve">– If you have computer lab access: Allow students to conduct further research using online </w:t>
            </w:r>
            <w:r w:rsidRPr="00091871">
              <w:rPr>
                <w:rFonts w:ascii="Times New Roman" w:hAnsi="Times New Roman"/>
                <w:i/>
                <w:sz w:val="24"/>
                <w:szCs w:val="24"/>
                <w:u w:val="single"/>
              </w:rPr>
              <w:t>university extension publications</w:t>
            </w:r>
            <w:r w:rsidRPr="00091871">
              <w:rPr>
                <w:rFonts w:ascii="Times New Roman" w:hAnsi="Times New Roman"/>
                <w:sz w:val="24"/>
                <w:szCs w:val="24"/>
              </w:rPr>
              <w:t xml:space="preserve"> to find other articles to determine the properties of each soilless media ingredient being used and to determine the ratios that they will use to create three different soilless media mixtures.  Report findings in a ‘log sheet’ to attach to their final lab activity sheet.</w:t>
            </w:r>
          </w:p>
          <w:p w:rsidR="001152AE" w:rsidRPr="009E336B" w:rsidRDefault="001152AE" w:rsidP="001152AE">
            <w:pPr>
              <w:spacing w:after="0" w:line="240" w:lineRule="auto"/>
              <w:rPr>
                <w:rFonts w:ascii="Times New Roman" w:hAnsi="Times New Roman"/>
                <w:sz w:val="24"/>
                <w:szCs w:val="24"/>
              </w:rPr>
            </w:pPr>
          </w:p>
          <w:p w:rsidR="001152AE" w:rsidRPr="009E336B" w:rsidRDefault="001152AE" w:rsidP="001152AE">
            <w:pPr>
              <w:spacing w:after="0" w:line="240" w:lineRule="auto"/>
              <w:rPr>
                <w:rFonts w:ascii="Times New Roman" w:hAnsi="Times New Roman"/>
                <w:sz w:val="24"/>
                <w:szCs w:val="24"/>
              </w:rPr>
            </w:pPr>
            <w:r w:rsidRPr="009E336B">
              <w:rPr>
                <w:rFonts w:ascii="Times New Roman" w:hAnsi="Times New Roman"/>
                <w:b/>
                <w:i/>
                <w:sz w:val="24"/>
                <w:szCs w:val="24"/>
              </w:rPr>
              <w:t>21</w:t>
            </w:r>
            <w:r w:rsidRPr="009E336B">
              <w:rPr>
                <w:rFonts w:ascii="Times New Roman" w:hAnsi="Times New Roman"/>
                <w:b/>
                <w:i/>
                <w:sz w:val="24"/>
                <w:szCs w:val="24"/>
                <w:vertAlign w:val="superscript"/>
              </w:rPr>
              <w:t>st</w:t>
            </w:r>
            <w:r w:rsidRPr="009E336B">
              <w:rPr>
                <w:rFonts w:ascii="Times New Roman" w:hAnsi="Times New Roman"/>
                <w:b/>
                <w:i/>
                <w:sz w:val="24"/>
                <w:szCs w:val="24"/>
              </w:rPr>
              <w:t xml:space="preserve"> Century Skills Application:</w:t>
            </w:r>
            <w:r w:rsidRPr="009E336B">
              <w:rPr>
                <w:rFonts w:ascii="Times New Roman" w:hAnsi="Times New Roman"/>
                <w:i/>
                <w:sz w:val="24"/>
                <w:szCs w:val="24"/>
              </w:rPr>
              <w:t xml:space="preserve"> </w:t>
            </w:r>
          </w:p>
          <w:p w:rsidR="001152AE" w:rsidRPr="009E336B" w:rsidRDefault="001152AE" w:rsidP="001152AE">
            <w:pPr>
              <w:spacing w:after="0" w:line="240" w:lineRule="auto"/>
              <w:rPr>
                <w:rFonts w:ascii="Times New Roman" w:hAnsi="Times New Roman"/>
                <w:sz w:val="24"/>
                <w:szCs w:val="24"/>
              </w:rPr>
            </w:pPr>
            <w:r w:rsidRPr="009E336B">
              <w:rPr>
                <w:rFonts w:ascii="Times New Roman" w:hAnsi="Times New Roman"/>
                <w:sz w:val="24"/>
                <w:szCs w:val="24"/>
              </w:rPr>
              <w:lastRenderedPageBreak/>
              <w:t xml:space="preserve">Critical online </w:t>
            </w:r>
            <w:r w:rsidR="00D3640E">
              <w:rPr>
                <w:rFonts w:ascii="Times New Roman" w:hAnsi="Times New Roman"/>
                <w:sz w:val="24"/>
                <w:szCs w:val="24"/>
              </w:rPr>
              <w:t xml:space="preserve">reading </w:t>
            </w:r>
            <w:r w:rsidRPr="009E336B">
              <w:rPr>
                <w:rFonts w:ascii="Times New Roman" w:hAnsi="Times New Roman"/>
                <w:sz w:val="24"/>
                <w:szCs w:val="24"/>
              </w:rPr>
              <w:t>research</w:t>
            </w:r>
            <w:r w:rsidR="00D3640E">
              <w:rPr>
                <w:rFonts w:ascii="Times New Roman" w:hAnsi="Times New Roman"/>
                <w:sz w:val="24"/>
                <w:szCs w:val="24"/>
              </w:rPr>
              <w:t>.</w:t>
            </w:r>
          </w:p>
          <w:p w:rsidR="001152AE" w:rsidRPr="009E336B" w:rsidRDefault="001152AE" w:rsidP="001152AE">
            <w:pPr>
              <w:spacing w:after="0" w:line="240" w:lineRule="auto"/>
              <w:rPr>
                <w:rFonts w:ascii="Times New Roman" w:hAnsi="Times New Roman"/>
                <w:sz w:val="24"/>
                <w:szCs w:val="24"/>
              </w:rPr>
            </w:pPr>
          </w:p>
          <w:p w:rsidR="001152AE" w:rsidRPr="009E336B" w:rsidRDefault="001152AE" w:rsidP="001152AE">
            <w:pPr>
              <w:spacing w:after="0" w:line="240" w:lineRule="auto"/>
              <w:rPr>
                <w:rFonts w:ascii="Times New Roman" w:hAnsi="Times New Roman"/>
                <w:sz w:val="24"/>
                <w:szCs w:val="24"/>
              </w:rPr>
            </w:pPr>
            <w:r w:rsidRPr="009E336B">
              <w:rPr>
                <w:rFonts w:ascii="Times New Roman" w:hAnsi="Times New Roman"/>
                <w:b/>
                <w:sz w:val="24"/>
                <w:szCs w:val="24"/>
              </w:rPr>
              <w:t>Closing/Assessment</w:t>
            </w:r>
            <w:r w:rsidRPr="009E336B">
              <w:rPr>
                <w:rFonts w:ascii="Times New Roman" w:hAnsi="Times New Roman"/>
                <w:sz w:val="24"/>
                <w:szCs w:val="24"/>
              </w:rPr>
              <w:t>: Teacher questions about the different components of soilless media mixes and their properties.</w:t>
            </w:r>
          </w:p>
          <w:p w:rsidR="00194069" w:rsidRPr="009E336B" w:rsidRDefault="00194069" w:rsidP="00A848E3">
            <w:pPr>
              <w:spacing w:after="0" w:line="240" w:lineRule="auto"/>
              <w:rPr>
                <w:rFonts w:ascii="Constantia" w:hAnsi="Constantia"/>
                <w:b/>
                <w:sz w:val="24"/>
                <w:szCs w:val="24"/>
              </w:rPr>
            </w:pPr>
          </w:p>
        </w:tc>
        <w:tc>
          <w:tcPr>
            <w:tcW w:w="4032" w:type="dxa"/>
            <w:tcBorders>
              <w:bottom w:val="single" w:sz="4" w:space="0" w:color="auto"/>
            </w:tcBorders>
            <w:shd w:val="clear" w:color="auto" w:fill="auto"/>
          </w:tcPr>
          <w:p w:rsidR="00C9587D" w:rsidRPr="00295A72" w:rsidRDefault="00194069" w:rsidP="00194069">
            <w:pPr>
              <w:spacing w:after="0" w:line="240" w:lineRule="auto"/>
              <w:rPr>
                <w:rFonts w:ascii="Times New Roman" w:hAnsi="Times New Roman"/>
                <w:b/>
                <w:sz w:val="24"/>
                <w:szCs w:val="24"/>
                <w:u w:val="single"/>
              </w:rPr>
            </w:pPr>
            <w:r w:rsidRPr="009E336B">
              <w:rPr>
                <w:rFonts w:ascii="Times New Roman" w:hAnsi="Times New Roman"/>
                <w:sz w:val="24"/>
                <w:szCs w:val="24"/>
              </w:rPr>
              <w:lastRenderedPageBreak/>
              <w:t xml:space="preserve"> </w:t>
            </w:r>
            <w:r w:rsidR="000B6BC9" w:rsidRPr="009E336B">
              <w:rPr>
                <w:rFonts w:ascii="Times New Roman" w:hAnsi="Times New Roman"/>
                <w:b/>
                <w:sz w:val="24"/>
                <w:szCs w:val="24"/>
              </w:rPr>
              <w:t xml:space="preserve">Opening:  </w:t>
            </w:r>
            <w:r w:rsidR="000B6BC9" w:rsidRPr="009E336B">
              <w:rPr>
                <w:rFonts w:ascii="Times New Roman" w:hAnsi="Times New Roman"/>
                <w:sz w:val="24"/>
                <w:szCs w:val="24"/>
              </w:rPr>
              <w:t>Students will work in groups to discuss what plants need to grow.  They will</w:t>
            </w:r>
            <w:r w:rsidR="00617143">
              <w:rPr>
                <w:rFonts w:ascii="Times New Roman" w:hAnsi="Times New Roman"/>
                <w:sz w:val="24"/>
                <w:szCs w:val="24"/>
              </w:rPr>
              <w:t xml:space="preserve"> record their</w:t>
            </w:r>
            <w:r w:rsidR="000B6BC9" w:rsidRPr="009E336B">
              <w:rPr>
                <w:rFonts w:ascii="Times New Roman" w:hAnsi="Times New Roman"/>
                <w:sz w:val="24"/>
                <w:szCs w:val="24"/>
              </w:rPr>
              <w:t xml:space="preserve"> brainstorm</w:t>
            </w:r>
            <w:r w:rsidR="00617143">
              <w:rPr>
                <w:rFonts w:ascii="Times New Roman" w:hAnsi="Times New Roman"/>
                <w:sz w:val="24"/>
                <w:szCs w:val="24"/>
              </w:rPr>
              <w:t>ing of</w:t>
            </w:r>
            <w:r w:rsidR="000B6BC9" w:rsidRPr="009E336B">
              <w:rPr>
                <w:rFonts w:ascii="Times New Roman" w:hAnsi="Times New Roman"/>
                <w:sz w:val="24"/>
                <w:szCs w:val="24"/>
              </w:rPr>
              <w:t xml:space="preserve"> all of the different </w:t>
            </w:r>
            <w:r w:rsidR="000B6BC9" w:rsidRPr="009E336B">
              <w:rPr>
                <w:rFonts w:ascii="Times New Roman" w:hAnsi="Times New Roman"/>
                <w:sz w:val="24"/>
                <w:szCs w:val="24"/>
              </w:rPr>
              <w:lastRenderedPageBreak/>
              <w:t xml:space="preserve">things plants need to grow on a placemat </w:t>
            </w:r>
            <w:hyperlink r:id="rId26" w:history="1">
              <w:proofErr w:type="spellStart"/>
              <w:r w:rsidR="000B6BC9" w:rsidRPr="009E336B">
                <w:rPr>
                  <w:rStyle w:val="Hyperlink"/>
                  <w:rFonts w:ascii="Times New Roman" w:hAnsi="Times New Roman"/>
                  <w:sz w:val="24"/>
                  <w:szCs w:val="24"/>
                </w:rPr>
                <w:t>Placemat</w:t>
              </w:r>
              <w:proofErr w:type="spellEnd"/>
              <w:r w:rsidR="000B6BC9" w:rsidRPr="009E336B">
                <w:rPr>
                  <w:rStyle w:val="Hyperlink"/>
                  <w:rFonts w:ascii="Times New Roman" w:hAnsi="Times New Roman"/>
                  <w:sz w:val="24"/>
                  <w:szCs w:val="24"/>
                </w:rPr>
                <w:t xml:space="preserve"> for plants.docx</w:t>
              </w:r>
            </w:hyperlink>
            <w:r w:rsidR="000B6BC9" w:rsidRPr="009E336B">
              <w:rPr>
                <w:rFonts w:ascii="Times New Roman" w:hAnsi="Times New Roman"/>
                <w:sz w:val="24"/>
                <w:szCs w:val="24"/>
              </w:rPr>
              <w:t xml:space="preserve"> .  </w:t>
            </w:r>
          </w:p>
          <w:p w:rsidR="00C9587D" w:rsidRPr="009E336B" w:rsidRDefault="00C9587D" w:rsidP="00194069">
            <w:pPr>
              <w:spacing w:after="0" w:line="240" w:lineRule="auto"/>
              <w:rPr>
                <w:rFonts w:ascii="Times New Roman" w:hAnsi="Times New Roman"/>
                <w:b/>
                <w:sz w:val="24"/>
                <w:szCs w:val="24"/>
              </w:rPr>
            </w:pPr>
          </w:p>
          <w:p w:rsidR="00C9587D" w:rsidRPr="009E336B" w:rsidRDefault="00C9587D" w:rsidP="00194069">
            <w:pPr>
              <w:spacing w:after="0" w:line="240" w:lineRule="auto"/>
              <w:rPr>
                <w:rFonts w:ascii="Times New Roman" w:hAnsi="Times New Roman"/>
                <w:b/>
                <w:sz w:val="24"/>
                <w:szCs w:val="24"/>
              </w:rPr>
            </w:pPr>
          </w:p>
          <w:p w:rsidR="00C9587D" w:rsidRPr="009E336B" w:rsidRDefault="00C9587D" w:rsidP="00194069">
            <w:pPr>
              <w:spacing w:after="0" w:line="240" w:lineRule="auto"/>
              <w:rPr>
                <w:rFonts w:ascii="Times New Roman" w:hAnsi="Times New Roman"/>
                <w:b/>
                <w:sz w:val="24"/>
                <w:szCs w:val="24"/>
              </w:rPr>
            </w:pPr>
          </w:p>
          <w:p w:rsidR="00C9587D" w:rsidRPr="009E336B" w:rsidRDefault="00C9587D" w:rsidP="00194069">
            <w:pPr>
              <w:spacing w:after="0" w:line="240" w:lineRule="auto"/>
              <w:rPr>
                <w:rFonts w:ascii="Times New Roman" w:hAnsi="Times New Roman"/>
                <w:b/>
                <w:sz w:val="24"/>
                <w:szCs w:val="24"/>
              </w:rPr>
            </w:pPr>
          </w:p>
          <w:p w:rsidR="00C9587D" w:rsidRPr="009E336B" w:rsidRDefault="00C9587D" w:rsidP="00194069">
            <w:pPr>
              <w:spacing w:after="0" w:line="240" w:lineRule="auto"/>
              <w:rPr>
                <w:rFonts w:ascii="Times New Roman" w:hAnsi="Times New Roman"/>
                <w:b/>
                <w:sz w:val="24"/>
                <w:szCs w:val="24"/>
              </w:rPr>
            </w:pPr>
          </w:p>
          <w:p w:rsidR="00194069" w:rsidRPr="009E336B" w:rsidRDefault="008A2413" w:rsidP="00194069">
            <w:pPr>
              <w:spacing w:after="0" w:line="240" w:lineRule="auto"/>
              <w:rPr>
                <w:rFonts w:ascii="Times New Roman" w:hAnsi="Times New Roman"/>
                <w:b/>
                <w:sz w:val="24"/>
                <w:szCs w:val="24"/>
              </w:rPr>
            </w:pPr>
            <w:r w:rsidRPr="009E336B">
              <w:rPr>
                <w:rFonts w:ascii="Times New Roman" w:hAnsi="Times New Roman"/>
                <w:b/>
                <w:sz w:val="24"/>
                <w:szCs w:val="24"/>
              </w:rPr>
              <w:t xml:space="preserve">Work Session:  </w:t>
            </w:r>
          </w:p>
          <w:p w:rsidR="008A2413" w:rsidRPr="009E336B" w:rsidRDefault="008A2413" w:rsidP="008A2413">
            <w:pPr>
              <w:pStyle w:val="ListParagraph"/>
              <w:spacing w:after="0" w:line="240" w:lineRule="auto"/>
              <w:rPr>
                <w:rFonts w:ascii="Times New Roman" w:hAnsi="Times New Roman"/>
                <w:sz w:val="24"/>
                <w:szCs w:val="24"/>
              </w:rPr>
            </w:pPr>
          </w:p>
          <w:p w:rsidR="008A2413" w:rsidRPr="00337BC7" w:rsidRDefault="00337BC7" w:rsidP="00E600AD">
            <w:pPr>
              <w:pStyle w:val="ListParagraph"/>
              <w:numPr>
                <w:ilvl w:val="0"/>
                <w:numId w:val="19"/>
              </w:numPr>
              <w:spacing w:after="0" w:line="240" w:lineRule="auto"/>
              <w:rPr>
                <w:rStyle w:val="Hyperlink"/>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HYPERLINK "Plant%20Growth%20Basics%20PPT.ppt" </w:instrText>
            </w:r>
            <w:r>
              <w:rPr>
                <w:rFonts w:ascii="Times New Roman" w:hAnsi="Times New Roman"/>
                <w:sz w:val="24"/>
                <w:szCs w:val="24"/>
              </w:rPr>
              <w:fldChar w:fldCharType="separate"/>
            </w:r>
            <w:r w:rsidR="008A2413" w:rsidRPr="00337BC7">
              <w:rPr>
                <w:rStyle w:val="Hyperlink"/>
                <w:rFonts w:ascii="Times New Roman" w:hAnsi="Times New Roman"/>
                <w:sz w:val="24"/>
                <w:szCs w:val="24"/>
              </w:rPr>
              <w:t>Plant Growth Basics Power Point</w:t>
            </w:r>
          </w:p>
          <w:p w:rsidR="008A2413" w:rsidRPr="00617143" w:rsidRDefault="00337BC7" w:rsidP="00617143">
            <w:pPr>
              <w:pStyle w:val="ListParagraph"/>
              <w:numPr>
                <w:ilvl w:val="0"/>
                <w:numId w:val="19"/>
              </w:numPr>
              <w:spacing w:after="0" w:line="240" w:lineRule="auto"/>
              <w:rPr>
                <w:rFonts w:ascii="Times New Roman" w:hAnsi="Times New Roman"/>
                <w:sz w:val="24"/>
                <w:szCs w:val="24"/>
              </w:rPr>
            </w:pPr>
            <w:r>
              <w:rPr>
                <w:rFonts w:ascii="Times New Roman" w:hAnsi="Times New Roman"/>
                <w:sz w:val="24"/>
                <w:szCs w:val="24"/>
              </w:rPr>
              <w:fldChar w:fldCharType="end"/>
            </w:r>
            <w:r w:rsidR="00617143" w:rsidRPr="00617143">
              <w:rPr>
                <w:rFonts w:ascii="Times New Roman" w:hAnsi="Times New Roman"/>
                <w:sz w:val="24"/>
                <w:szCs w:val="24"/>
              </w:rPr>
              <w:t xml:space="preserve">Discuss power point with students – tie this together with the soilless media </w:t>
            </w:r>
            <w:r w:rsidR="00617143">
              <w:rPr>
                <w:rFonts w:ascii="Times New Roman" w:hAnsi="Times New Roman"/>
                <w:sz w:val="24"/>
                <w:szCs w:val="24"/>
              </w:rPr>
              <w:t xml:space="preserve">that they are going to be making. </w:t>
            </w:r>
          </w:p>
        </w:tc>
        <w:tc>
          <w:tcPr>
            <w:tcW w:w="4412" w:type="dxa"/>
            <w:tcBorders>
              <w:bottom w:val="single" w:sz="4" w:space="0" w:color="auto"/>
            </w:tcBorders>
            <w:shd w:val="clear" w:color="auto" w:fill="auto"/>
          </w:tcPr>
          <w:p w:rsidR="00D3640E" w:rsidRDefault="00D3640E" w:rsidP="00194069">
            <w:pPr>
              <w:spacing w:after="0" w:line="240" w:lineRule="auto"/>
              <w:rPr>
                <w:rFonts w:ascii="Times New Roman" w:hAnsi="Times New Roman"/>
                <w:b/>
                <w:sz w:val="24"/>
                <w:szCs w:val="24"/>
              </w:rPr>
            </w:pPr>
          </w:p>
          <w:p w:rsidR="00D3640E" w:rsidRDefault="00D3640E" w:rsidP="00194069">
            <w:pPr>
              <w:spacing w:after="0" w:line="240" w:lineRule="auto"/>
              <w:rPr>
                <w:rFonts w:ascii="Times New Roman" w:hAnsi="Times New Roman"/>
                <w:b/>
                <w:sz w:val="24"/>
                <w:szCs w:val="24"/>
              </w:rPr>
            </w:pPr>
          </w:p>
          <w:p w:rsidR="00D3640E" w:rsidRDefault="00D3640E" w:rsidP="00194069">
            <w:pPr>
              <w:spacing w:after="0" w:line="240" w:lineRule="auto"/>
              <w:rPr>
                <w:rFonts w:ascii="Times New Roman" w:hAnsi="Times New Roman"/>
                <w:b/>
                <w:sz w:val="24"/>
                <w:szCs w:val="24"/>
              </w:rPr>
            </w:pPr>
          </w:p>
          <w:p w:rsidR="00D3640E" w:rsidRDefault="00D3640E" w:rsidP="00194069">
            <w:pPr>
              <w:spacing w:after="0" w:line="240" w:lineRule="auto"/>
              <w:rPr>
                <w:rFonts w:ascii="Times New Roman" w:hAnsi="Times New Roman"/>
                <w:b/>
                <w:sz w:val="24"/>
                <w:szCs w:val="24"/>
              </w:rPr>
            </w:pPr>
          </w:p>
          <w:p w:rsidR="00D3640E" w:rsidRDefault="00D3640E" w:rsidP="00194069">
            <w:pPr>
              <w:spacing w:after="0" w:line="240" w:lineRule="auto"/>
              <w:rPr>
                <w:rFonts w:ascii="Times New Roman" w:hAnsi="Times New Roman"/>
                <w:b/>
                <w:sz w:val="24"/>
                <w:szCs w:val="24"/>
              </w:rPr>
            </w:pPr>
          </w:p>
          <w:p w:rsidR="00D3640E" w:rsidRDefault="00D3640E" w:rsidP="00194069">
            <w:pPr>
              <w:spacing w:after="0" w:line="240" w:lineRule="auto"/>
              <w:rPr>
                <w:rFonts w:ascii="Times New Roman" w:hAnsi="Times New Roman"/>
                <w:b/>
                <w:sz w:val="24"/>
                <w:szCs w:val="24"/>
              </w:rPr>
            </w:pPr>
          </w:p>
          <w:p w:rsidR="00D3640E" w:rsidRDefault="00D3640E" w:rsidP="00194069">
            <w:pPr>
              <w:spacing w:after="0" w:line="240" w:lineRule="auto"/>
              <w:rPr>
                <w:rFonts w:ascii="Times New Roman" w:hAnsi="Times New Roman"/>
                <w:b/>
                <w:sz w:val="24"/>
                <w:szCs w:val="24"/>
              </w:rPr>
            </w:pPr>
          </w:p>
          <w:p w:rsidR="00D3640E" w:rsidRDefault="00D3640E" w:rsidP="00194069">
            <w:pPr>
              <w:spacing w:after="0" w:line="240" w:lineRule="auto"/>
              <w:rPr>
                <w:rFonts w:ascii="Times New Roman" w:hAnsi="Times New Roman"/>
                <w:b/>
                <w:sz w:val="24"/>
                <w:szCs w:val="24"/>
              </w:rPr>
            </w:pPr>
          </w:p>
          <w:p w:rsidR="00D3640E" w:rsidRDefault="00D3640E" w:rsidP="00194069">
            <w:pPr>
              <w:spacing w:after="0" w:line="240" w:lineRule="auto"/>
              <w:rPr>
                <w:rFonts w:ascii="Times New Roman" w:hAnsi="Times New Roman"/>
                <w:b/>
                <w:sz w:val="24"/>
                <w:szCs w:val="24"/>
              </w:rPr>
            </w:pPr>
          </w:p>
          <w:p w:rsidR="00D3640E" w:rsidRDefault="00D3640E" w:rsidP="00194069">
            <w:pPr>
              <w:spacing w:after="0" w:line="240" w:lineRule="auto"/>
              <w:rPr>
                <w:rFonts w:ascii="Times New Roman" w:hAnsi="Times New Roman"/>
                <w:b/>
                <w:sz w:val="24"/>
                <w:szCs w:val="24"/>
              </w:rPr>
            </w:pPr>
          </w:p>
          <w:p w:rsidR="00194069" w:rsidRPr="00D3640E" w:rsidRDefault="00D3640E" w:rsidP="00194069">
            <w:pPr>
              <w:spacing w:after="0" w:line="240" w:lineRule="auto"/>
              <w:rPr>
                <w:rFonts w:ascii="Times New Roman" w:hAnsi="Times New Roman"/>
                <w:bCs/>
                <w:sz w:val="24"/>
                <w:szCs w:val="24"/>
              </w:rPr>
            </w:pPr>
            <w:r>
              <w:rPr>
                <w:rFonts w:ascii="Times New Roman" w:hAnsi="Times New Roman"/>
                <w:b/>
                <w:sz w:val="24"/>
                <w:szCs w:val="24"/>
              </w:rPr>
              <w:t xml:space="preserve">Work Session:  </w:t>
            </w:r>
            <w:r>
              <w:rPr>
                <w:rFonts w:ascii="Times New Roman" w:hAnsi="Times New Roman"/>
                <w:sz w:val="24"/>
                <w:szCs w:val="24"/>
              </w:rPr>
              <w:t xml:space="preserve">Students will research to determine the soil media ratios to be used in their lab experiment. </w:t>
            </w:r>
          </w:p>
          <w:p w:rsidR="00194069" w:rsidRPr="009E336B" w:rsidRDefault="00194069" w:rsidP="00194069">
            <w:pPr>
              <w:spacing w:after="0" w:line="240" w:lineRule="auto"/>
              <w:rPr>
                <w:rFonts w:ascii="Times New Roman" w:hAnsi="Times New Roman"/>
                <w:sz w:val="24"/>
                <w:szCs w:val="24"/>
              </w:rPr>
            </w:pPr>
          </w:p>
          <w:p w:rsidR="00194069" w:rsidRPr="009E336B" w:rsidRDefault="00194069" w:rsidP="00194069">
            <w:pPr>
              <w:spacing w:after="0" w:line="240" w:lineRule="auto"/>
              <w:rPr>
                <w:rFonts w:ascii="Times New Roman" w:hAnsi="Times New Roman"/>
                <w:sz w:val="24"/>
                <w:szCs w:val="24"/>
              </w:rPr>
            </w:pPr>
          </w:p>
          <w:p w:rsidR="00194069" w:rsidRPr="009E336B" w:rsidRDefault="00194069" w:rsidP="00194069">
            <w:pPr>
              <w:spacing w:after="0" w:line="240" w:lineRule="auto"/>
              <w:rPr>
                <w:rFonts w:ascii="Times New Roman" w:hAnsi="Times New Roman"/>
                <w:sz w:val="24"/>
                <w:szCs w:val="24"/>
              </w:rPr>
            </w:pPr>
            <w:r w:rsidRPr="009E336B">
              <w:rPr>
                <w:rFonts w:ascii="Times New Roman" w:hAnsi="Times New Roman"/>
                <w:sz w:val="24"/>
                <w:szCs w:val="24"/>
              </w:rPr>
              <w:t xml:space="preserve"> </w:t>
            </w:r>
          </w:p>
        </w:tc>
      </w:tr>
      <w:tr w:rsidR="00194069" w:rsidRPr="009E336B" w:rsidTr="00893CDB">
        <w:trPr>
          <w:trHeight w:val="20"/>
        </w:trPr>
        <w:tc>
          <w:tcPr>
            <w:tcW w:w="810" w:type="dxa"/>
          </w:tcPr>
          <w:p w:rsidR="00194069" w:rsidRPr="009E336B" w:rsidRDefault="00194069" w:rsidP="00194069">
            <w:pPr>
              <w:spacing w:after="0" w:line="240" w:lineRule="auto"/>
              <w:jc w:val="center"/>
              <w:rPr>
                <w:rFonts w:ascii="Constantia" w:hAnsi="Constantia"/>
                <w:b/>
                <w:sz w:val="24"/>
                <w:szCs w:val="24"/>
              </w:rPr>
            </w:pPr>
            <w:r w:rsidRPr="009E336B">
              <w:rPr>
                <w:rFonts w:ascii="Constantia" w:hAnsi="Constantia"/>
                <w:b/>
                <w:sz w:val="24"/>
                <w:szCs w:val="24"/>
              </w:rPr>
              <w:lastRenderedPageBreak/>
              <w:t>Day 3</w:t>
            </w:r>
          </w:p>
        </w:tc>
        <w:tc>
          <w:tcPr>
            <w:tcW w:w="4158" w:type="dxa"/>
            <w:gridSpan w:val="2"/>
            <w:shd w:val="clear" w:color="auto" w:fill="auto"/>
          </w:tcPr>
          <w:p w:rsidR="00E600AD" w:rsidRPr="009E336B" w:rsidRDefault="00E600AD" w:rsidP="00E600AD">
            <w:pPr>
              <w:spacing w:after="0" w:line="240" w:lineRule="auto"/>
              <w:rPr>
                <w:rFonts w:ascii="Times New Roman" w:hAnsi="Times New Roman"/>
                <w:sz w:val="24"/>
                <w:szCs w:val="24"/>
              </w:rPr>
            </w:pPr>
            <w:r w:rsidRPr="009E336B">
              <w:rPr>
                <w:rFonts w:ascii="Times New Roman" w:hAnsi="Times New Roman"/>
                <w:b/>
                <w:sz w:val="24"/>
                <w:szCs w:val="24"/>
              </w:rPr>
              <w:t xml:space="preserve">Opening: </w:t>
            </w:r>
            <w:r w:rsidRPr="009E336B">
              <w:rPr>
                <w:rFonts w:ascii="Times New Roman" w:hAnsi="Times New Roman"/>
                <w:sz w:val="24"/>
                <w:szCs w:val="24"/>
              </w:rPr>
              <w:t xml:space="preserve">Use the Day 3 Ag Math Bell-Ringer located in the </w:t>
            </w:r>
            <w:hyperlink r:id="rId27" w:history="1">
              <w:r w:rsidRPr="00ED3C7E">
                <w:rPr>
                  <w:rStyle w:val="Hyperlink"/>
                  <w:rFonts w:ascii="Times New Roman" w:hAnsi="Times New Roman"/>
                  <w:sz w:val="24"/>
                  <w:szCs w:val="24"/>
                </w:rPr>
                <w:t xml:space="preserve">Soilless Growing Media Ag Math Bell-Ringer </w:t>
              </w:r>
            </w:hyperlink>
            <w:r w:rsidRPr="009E336B">
              <w:rPr>
                <w:rFonts w:ascii="Times New Roman" w:hAnsi="Times New Roman"/>
                <w:sz w:val="24"/>
                <w:szCs w:val="24"/>
              </w:rPr>
              <w:t xml:space="preserve"> power point document to get the students thinking about today’s lesson. Explain to the students that today they will finally be mixing their own soilless growing media mixtures. </w:t>
            </w:r>
          </w:p>
          <w:p w:rsidR="00E600AD" w:rsidRPr="009E336B" w:rsidRDefault="00E600AD" w:rsidP="00E600AD">
            <w:pPr>
              <w:spacing w:after="0" w:line="240" w:lineRule="auto"/>
              <w:rPr>
                <w:rFonts w:ascii="Times New Roman" w:hAnsi="Times New Roman"/>
                <w:sz w:val="24"/>
                <w:szCs w:val="24"/>
              </w:rPr>
            </w:pPr>
          </w:p>
          <w:p w:rsidR="00E600AD" w:rsidRPr="009E336B" w:rsidRDefault="00E600AD" w:rsidP="00E600AD">
            <w:pPr>
              <w:spacing w:after="0" w:line="240" w:lineRule="auto"/>
              <w:rPr>
                <w:rFonts w:ascii="Times New Roman" w:hAnsi="Times New Roman"/>
                <w:sz w:val="24"/>
                <w:szCs w:val="24"/>
              </w:rPr>
            </w:pPr>
            <w:r w:rsidRPr="009E336B">
              <w:rPr>
                <w:rFonts w:ascii="Times New Roman" w:hAnsi="Times New Roman"/>
                <w:sz w:val="24"/>
                <w:szCs w:val="24"/>
              </w:rPr>
              <w:t xml:space="preserve">Note: You will need to setup the soilless growing media lab prior to class. Refer to the </w:t>
            </w:r>
            <w:hyperlink r:id="rId28" w:history="1">
              <w:r w:rsidRPr="009E336B">
                <w:rPr>
                  <w:rStyle w:val="Hyperlink"/>
                  <w:rFonts w:ascii="Times New Roman" w:hAnsi="Times New Roman"/>
                  <w:sz w:val="24"/>
                  <w:szCs w:val="24"/>
                </w:rPr>
                <w:t>Soilless Growing Media Lab Materials Info</w:t>
              </w:r>
            </w:hyperlink>
            <w:r w:rsidRPr="009E336B">
              <w:rPr>
                <w:rFonts w:ascii="Times New Roman" w:hAnsi="Times New Roman"/>
                <w:sz w:val="24"/>
                <w:szCs w:val="24"/>
              </w:rPr>
              <w:t xml:space="preserve"> and </w:t>
            </w:r>
            <w:hyperlink r:id="rId29" w:history="1">
              <w:r w:rsidRPr="009E336B">
                <w:rPr>
                  <w:rStyle w:val="Hyperlink"/>
                  <w:rFonts w:ascii="Times New Roman" w:hAnsi="Times New Roman"/>
                  <w:sz w:val="24"/>
                  <w:szCs w:val="24"/>
                </w:rPr>
                <w:t>Soilless Growing Media Lab Sheet</w:t>
              </w:r>
            </w:hyperlink>
            <w:r w:rsidRPr="009E336B">
              <w:rPr>
                <w:rFonts w:ascii="Times New Roman" w:hAnsi="Times New Roman"/>
                <w:sz w:val="24"/>
                <w:szCs w:val="24"/>
              </w:rPr>
              <w:t xml:space="preserve"> for information on materials required and logistics of the lab.</w:t>
            </w:r>
          </w:p>
          <w:p w:rsidR="00E600AD" w:rsidRPr="009E336B" w:rsidRDefault="00E600AD" w:rsidP="00E600AD">
            <w:pPr>
              <w:spacing w:after="0" w:line="240" w:lineRule="auto"/>
              <w:rPr>
                <w:rFonts w:ascii="Times New Roman" w:hAnsi="Times New Roman"/>
                <w:sz w:val="24"/>
                <w:szCs w:val="24"/>
              </w:rPr>
            </w:pPr>
          </w:p>
          <w:p w:rsidR="00E600AD" w:rsidRPr="009E336B" w:rsidRDefault="00E600AD" w:rsidP="00E600AD">
            <w:pPr>
              <w:spacing w:after="0" w:line="240" w:lineRule="auto"/>
              <w:rPr>
                <w:rFonts w:ascii="Times New Roman" w:hAnsi="Times New Roman"/>
                <w:sz w:val="24"/>
                <w:szCs w:val="24"/>
              </w:rPr>
            </w:pPr>
            <w:r w:rsidRPr="009E336B">
              <w:rPr>
                <w:rFonts w:ascii="Times New Roman" w:hAnsi="Times New Roman"/>
                <w:b/>
                <w:sz w:val="24"/>
                <w:szCs w:val="24"/>
              </w:rPr>
              <w:t>Work Session:</w:t>
            </w:r>
          </w:p>
          <w:p w:rsidR="00E600AD" w:rsidRPr="00091871" w:rsidRDefault="00E600AD" w:rsidP="00091871">
            <w:pPr>
              <w:spacing w:after="0" w:line="240" w:lineRule="auto"/>
              <w:rPr>
                <w:rFonts w:ascii="Times New Roman" w:hAnsi="Times New Roman"/>
                <w:sz w:val="24"/>
                <w:szCs w:val="24"/>
              </w:rPr>
            </w:pPr>
            <w:r w:rsidRPr="00091871">
              <w:rPr>
                <w:rFonts w:ascii="Times New Roman" w:hAnsi="Times New Roman"/>
                <w:sz w:val="24"/>
                <w:szCs w:val="24"/>
              </w:rPr>
              <w:t xml:space="preserve">Give each student a copy of the </w:t>
            </w:r>
            <w:hyperlink r:id="rId30" w:history="1">
              <w:r w:rsidRPr="00091871">
                <w:rPr>
                  <w:rStyle w:val="Hyperlink"/>
                  <w:rFonts w:ascii="Times New Roman" w:hAnsi="Times New Roman"/>
                  <w:sz w:val="24"/>
                  <w:szCs w:val="24"/>
                </w:rPr>
                <w:t>Soilless Growing Media Lab Sheet.</w:t>
              </w:r>
            </w:hyperlink>
            <w:r w:rsidRPr="00091871">
              <w:rPr>
                <w:rFonts w:ascii="Times New Roman" w:hAnsi="Times New Roman"/>
                <w:sz w:val="24"/>
                <w:szCs w:val="24"/>
              </w:rPr>
              <w:t xml:space="preserve"> Divide the students into groups of 3 or 4. Read through the lab sheet together and answer any questions the students may have. </w:t>
            </w:r>
          </w:p>
          <w:p w:rsidR="00091871" w:rsidRDefault="00091871" w:rsidP="00091871">
            <w:pPr>
              <w:spacing w:after="0" w:line="240" w:lineRule="auto"/>
              <w:rPr>
                <w:rFonts w:ascii="Times New Roman" w:hAnsi="Times New Roman"/>
                <w:sz w:val="24"/>
                <w:szCs w:val="24"/>
              </w:rPr>
            </w:pPr>
          </w:p>
          <w:p w:rsidR="00194069" w:rsidRPr="00091871" w:rsidRDefault="00E600AD" w:rsidP="00091871">
            <w:pPr>
              <w:spacing w:after="0" w:line="240" w:lineRule="auto"/>
              <w:rPr>
                <w:rFonts w:ascii="Times New Roman" w:hAnsi="Times New Roman"/>
                <w:sz w:val="24"/>
                <w:szCs w:val="24"/>
              </w:rPr>
            </w:pPr>
            <w:r w:rsidRPr="00091871">
              <w:rPr>
                <w:rFonts w:ascii="Times New Roman" w:hAnsi="Times New Roman"/>
                <w:sz w:val="24"/>
                <w:szCs w:val="24"/>
              </w:rPr>
              <w:t xml:space="preserve">If you have time after the lab is </w:t>
            </w:r>
            <w:r w:rsidRPr="00091871">
              <w:rPr>
                <w:rFonts w:ascii="Times New Roman" w:hAnsi="Times New Roman"/>
                <w:sz w:val="24"/>
                <w:szCs w:val="24"/>
              </w:rPr>
              <w:lastRenderedPageBreak/>
              <w:t xml:space="preserve">complete, review the basic knowledge of soilless media that students gained from the previous day’s article by using the following Power Point: </w:t>
            </w:r>
            <w:hyperlink r:id="rId31" w:history="1">
              <w:r w:rsidRPr="00091871">
                <w:rPr>
                  <w:rStyle w:val="Hyperlink"/>
                  <w:rFonts w:ascii="Times New Roman" w:hAnsi="Times New Roman"/>
                  <w:sz w:val="24"/>
                  <w:szCs w:val="24"/>
                </w:rPr>
                <w:t>Soilless Growing Media.</w:t>
              </w:r>
            </w:hyperlink>
            <w:r w:rsidRPr="00091871">
              <w:rPr>
                <w:rFonts w:ascii="Times New Roman" w:hAnsi="Times New Roman"/>
                <w:sz w:val="24"/>
                <w:szCs w:val="24"/>
              </w:rPr>
              <w:t xml:space="preserve"> </w:t>
            </w:r>
          </w:p>
        </w:tc>
        <w:tc>
          <w:tcPr>
            <w:tcW w:w="4032" w:type="dxa"/>
            <w:shd w:val="clear" w:color="auto" w:fill="auto"/>
          </w:tcPr>
          <w:p w:rsidR="00AC2EB5" w:rsidRPr="009E336B" w:rsidRDefault="00AC2EB5" w:rsidP="00AC2EB5">
            <w:pPr>
              <w:spacing w:after="0" w:line="240" w:lineRule="auto"/>
              <w:rPr>
                <w:rFonts w:ascii="Times New Roman" w:hAnsi="Times New Roman"/>
                <w:b/>
                <w:sz w:val="24"/>
                <w:szCs w:val="24"/>
              </w:rPr>
            </w:pPr>
            <w:r w:rsidRPr="009E336B">
              <w:rPr>
                <w:rFonts w:ascii="Times New Roman" w:hAnsi="Times New Roman"/>
                <w:b/>
                <w:sz w:val="24"/>
                <w:szCs w:val="24"/>
              </w:rPr>
              <w:lastRenderedPageBreak/>
              <w:t xml:space="preserve">Opening:  </w:t>
            </w:r>
          </w:p>
          <w:p w:rsidR="00AC2EB5" w:rsidRPr="009E336B" w:rsidRDefault="00AC2EB5" w:rsidP="00AC2EB5">
            <w:pPr>
              <w:spacing w:after="0" w:line="240" w:lineRule="auto"/>
              <w:rPr>
                <w:rFonts w:ascii="Times New Roman" w:hAnsi="Times New Roman"/>
                <w:sz w:val="24"/>
                <w:szCs w:val="24"/>
              </w:rPr>
            </w:pPr>
          </w:p>
          <w:p w:rsidR="008465AE" w:rsidRPr="009E336B" w:rsidRDefault="00AC2EB5" w:rsidP="00AC2EB5">
            <w:pPr>
              <w:spacing w:after="0" w:line="240" w:lineRule="auto"/>
              <w:rPr>
                <w:rFonts w:ascii="Times New Roman" w:hAnsi="Times New Roman"/>
                <w:b/>
                <w:sz w:val="24"/>
                <w:szCs w:val="24"/>
              </w:rPr>
            </w:pPr>
            <w:r w:rsidRPr="009E336B">
              <w:rPr>
                <w:rFonts w:ascii="Times New Roman" w:hAnsi="Times New Roman"/>
                <w:b/>
                <w:sz w:val="24"/>
                <w:szCs w:val="24"/>
              </w:rPr>
              <w:t>Work Session:</w:t>
            </w:r>
            <w:r w:rsidR="0040181E" w:rsidRPr="009E336B">
              <w:rPr>
                <w:rFonts w:ascii="Times New Roman" w:hAnsi="Times New Roman"/>
                <w:b/>
                <w:sz w:val="24"/>
                <w:szCs w:val="24"/>
              </w:rPr>
              <w:t xml:space="preserve"> </w:t>
            </w:r>
            <w:r w:rsidR="0040181E" w:rsidRPr="009E336B">
              <w:rPr>
                <w:rFonts w:ascii="Times New Roman" w:hAnsi="Times New Roman"/>
                <w:sz w:val="24"/>
                <w:szCs w:val="24"/>
              </w:rPr>
              <w:t xml:space="preserve">Forming hypothesis and planning experiment for lab.  See lab sheet in agriculture work session.  </w:t>
            </w:r>
            <w:r w:rsidRPr="009E336B">
              <w:rPr>
                <w:rFonts w:ascii="Times New Roman" w:hAnsi="Times New Roman"/>
                <w:b/>
                <w:sz w:val="24"/>
                <w:szCs w:val="24"/>
              </w:rPr>
              <w:t xml:space="preserve"> </w:t>
            </w:r>
          </w:p>
          <w:p w:rsidR="008465AE" w:rsidRPr="009E336B" w:rsidRDefault="008465AE" w:rsidP="00AC2EB5">
            <w:pPr>
              <w:spacing w:after="0" w:line="240" w:lineRule="auto"/>
              <w:rPr>
                <w:rFonts w:ascii="Times New Roman" w:hAnsi="Times New Roman"/>
                <w:sz w:val="24"/>
                <w:szCs w:val="24"/>
              </w:rPr>
            </w:pPr>
            <w:r w:rsidRPr="009E336B">
              <w:rPr>
                <w:rFonts w:ascii="Times New Roman" w:hAnsi="Times New Roman"/>
                <w:sz w:val="24"/>
                <w:szCs w:val="24"/>
              </w:rPr>
              <w:t xml:space="preserve">Use the following website to find activities on learning how to identify controls, variables, forming hypothesis and other lessons on scientific method. </w:t>
            </w:r>
          </w:p>
          <w:p w:rsidR="00AC2EB5" w:rsidRPr="009E336B" w:rsidRDefault="00AC2EB5" w:rsidP="00AC2EB5">
            <w:pPr>
              <w:spacing w:after="0" w:line="240" w:lineRule="auto"/>
              <w:rPr>
                <w:rFonts w:ascii="Times New Roman" w:hAnsi="Times New Roman"/>
                <w:sz w:val="24"/>
                <w:szCs w:val="24"/>
              </w:rPr>
            </w:pPr>
            <w:r w:rsidRPr="009E336B">
              <w:rPr>
                <w:rFonts w:ascii="Times New Roman" w:hAnsi="Times New Roman"/>
                <w:b/>
                <w:sz w:val="24"/>
                <w:szCs w:val="24"/>
              </w:rPr>
              <w:t xml:space="preserve"> </w:t>
            </w:r>
            <w:r w:rsidR="008465AE" w:rsidRPr="009E336B">
              <w:rPr>
                <w:rFonts w:ascii="Times New Roman" w:hAnsi="Times New Roman"/>
                <w:sz w:val="24"/>
                <w:szCs w:val="24"/>
              </w:rPr>
              <w:t xml:space="preserve"> </w:t>
            </w:r>
            <w:hyperlink r:id="rId32" w:history="1">
              <w:r w:rsidR="008465AE" w:rsidRPr="009E336B">
                <w:rPr>
                  <w:rStyle w:val="Hyperlink"/>
                  <w:rFonts w:ascii="Times New Roman" w:hAnsi="Times New Roman"/>
                  <w:sz w:val="24"/>
                  <w:szCs w:val="24"/>
                </w:rPr>
                <w:t>http://sciencespot.net/Media/scimethodconvar.pdf</w:t>
              </w:r>
            </w:hyperlink>
          </w:p>
          <w:p w:rsidR="00AC2EB5" w:rsidRPr="009E336B" w:rsidRDefault="00AC2EB5" w:rsidP="00AC2EB5">
            <w:pPr>
              <w:spacing w:after="0" w:line="240" w:lineRule="auto"/>
              <w:rPr>
                <w:rFonts w:ascii="Times New Roman" w:hAnsi="Times New Roman"/>
                <w:sz w:val="24"/>
                <w:szCs w:val="24"/>
              </w:rPr>
            </w:pPr>
          </w:p>
          <w:p w:rsidR="008465AE" w:rsidRPr="009E336B" w:rsidRDefault="008465AE" w:rsidP="00AC2EB5">
            <w:pPr>
              <w:spacing w:after="0" w:line="240" w:lineRule="auto"/>
              <w:rPr>
                <w:rFonts w:ascii="Times New Roman" w:hAnsi="Times New Roman"/>
                <w:sz w:val="24"/>
                <w:szCs w:val="24"/>
              </w:rPr>
            </w:pPr>
          </w:p>
          <w:p w:rsidR="00AC2EB5" w:rsidRPr="009E336B" w:rsidRDefault="00AC2EB5" w:rsidP="00AC2EB5">
            <w:pPr>
              <w:spacing w:after="0" w:line="240" w:lineRule="auto"/>
              <w:rPr>
                <w:rFonts w:ascii="Times New Roman" w:hAnsi="Times New Roman"/>
                <w:sz w:val="24"/>
                <w:szCs w:val="24"/>
              </w:rPr>
            </w:pPr>
            <w:r w:rsidRPr="009E336B">
              <w:rPr>
                <w:rFonts w:ascii="Times New Roman" w:hAnsi="Times New Roman"/>
                <w:b/>
                <w:i/>
                <w:sz w:val="24"/>
                <w:szCs w:val="24"/>
              </w:rPr>
              <w:t>21</w:t>
            </w:r>
            <w:r w:rsidRPr="009E336B">
              <w:rPr>
                <w:rFonts w:ascii="Times New Roman" w:hAnsi="Times New Roman"/>
                <w:b/>
                <w:i/>
                <w:sz w:val="24"/>
                <w:szCs w:val="24"/>
                <w:vertAlign w:val="superscript"/>
              </w:rPr>
              <w:t>st</w:t>
            </w:r>
            <w:r w:rsidRPr="009E336B">
              <w:rPr>
                <w:rFonts w:ascii="Times New Roman" w:hAnsi="Times New Roman"/>
                <w:b/>
                <w:i/>
                <w:sz w:val="24"/>
                <w:szCs w:val="24"/>
              </w:rPr>
              <w:t xml:space="preserve"> Century Skills Application:</w:t>
            </w:r>
            <w:r w:rsidRPr="009E336B">
              <w:rPr>
                <w:rFonts w:ascii="Times New Roman" w:hAnsi="Times New Roman"/>
                <w:i/>
                <w:sz w:val="24"/>
                <w:szCs w:val="24"/>
              </w:rPr>
              <w:t xml:space="preserve"> </w:t>
            </w:r>
          </w:p>
          <w:p w:rsidR="00AC2EB5" w:rsidRPr="009E336B" w:rsidRDefault="008465AE" w:rsidP="00AC2EB5">
            <w:pPr>
              <w:spacing w:after="0" w:line="240" w:lineRule="auto"/>
              <w:rPr>
                <w:rFonts w:ascii="Times New Roman" w:hAnsi="Times New Roman"/>
                <w:sz w:val="24"/>
                <w:szCs w:val="24"/>
              </w:rPr>
            </w:pPr>
            <w:r w:rsidRPr="009E336B">
              <w:rPr>
                <w:rFonts w:ascii="Times New Roman" w:hAnsi="Times New Roman"/>
                <w:sz w:val="24"/>
                <w:szCs w:val="24"/>
              </w:rPr>
              <w:t>Internet, computer</w:t>
            </w:r>
          </w:p>
          <w:p w:rsidR="00AC2EB5" w:rsidRPr="009E336B" w:rsidRDefault="00AC2EB5" w:rsidP="00AC2EB5">
            <w:pPr>
              <w:spacing w:after="0" w:line="240" w:lineRule="auto"/>
              <w:rPr>
                <w:rFonts w:ascii="Times New Roman" w:hAnsi="Times New Roman"/>
                <w:sz w:val="24"/>
                <w:szCs w:val="24"/>
              </w:rPr>
            </w:pPr>
          </w:p>
          <w:p w:rsidR="00AC2EB5" w:rsidRPr="009E336B" w:rsidRDefault="00AC2EB5" w:rsidP="00AC2EB5">
            <w:pPr>
              <w:spacing w:after="0" w:line="240" w:lineRule="auto"/>
              <w:rPr>
                <w:rFonts w:ascii="Times New Roman" w:hAnsi="Times New Roman"/>
                <w:sz w:val="24"/>
                <w:szCs w:val="24"/>
              </w:rPr>
            </w:pPr>
            <w:r w:rsidRPr="009E336B">
              <w:rPr>
                <w:rFonts w:ascii="Times New Roman" w:hAnsi="Times New Roman"/>
                <w:b/>
                <w:sz w:val="24"/>
                <w:szCs w:val="24"/>
              </w:rPr>
              <w:t xml:space="preserve">Differentiation:  </w:t>
            </w:r>
            <w:r w:rsidR="0040181E" w:rsidRPr="009E336B">
              <w:rPr>
                <w:rFonts w:ascii="Times New Roman" w:hAnsi="Times New Roman"/>
                <w:sz w:val="24"/>
                <w:szCs w:val="24"/>
              </w:rPr>
              <w:t xml:space="preserve">Students who need extra assistance could be given the ratios to test and could form their hypothesis based on the ratios given instead of forming their own ratios. </w:t>
            </w:r>
          </w:p>
          <w:p w:rsidR="00AC2EB5" w:rsidRPr="009E336B" w:rsidRDefault="00AC2EB5" w:rsidP="00AC2EB5">
            <w:pPr>
              <w:spacing w:after="0" w:line="240" w:lineRule="auto"/>
              <w:rPr>
                <w:rFonts w:ascii="Times New Roman" w:hAnsi="Times New Roman"/>
                <w:sz w:val="24"/>
                <w:szCs w:val="24"/>
              </w:rPr>
            </w:pPr>
          </w:p>
          <w:p w:rsidR="00AC2EB5" w:rsidRPr="009E336B" w:rsidRDefault="00AC2EB5" w:rsidP="00AC2EB5">
            <w:pPr>
              <w:spacing w:after="0" w:line="240" w:lineRule="auto"/>
              <w:rPr>
                <w:rFonts w:ascii="Times New Roman" w:hAnsi="Times New Roman"/>
                <w:sz w:val="24"/>
                <w:szCs w:val="24"/>
              </w:rPr>
            </w:pPr>
            <w:r w:rsidRPr="009E336B">
              <w:rPr>
                <w:rFonts w:ascii="Times New Roman" w:hAnsi="Times New Roman"/>
                <w:b/>
                <w:sz w:val="24"/>
                <w:szCs w:val="24"/>
              </w:rPr>
              <w:t xml:space="preserve">Closing/Assessment:  </w:t>
            </w:r>
            <w:r w:rsidR="00212A33" w:rsidRPr="009E336B">
              <w:rPr>
                <w:rFonts w:ascii="Times New Roman" w:hAnsi="Times New Roman"/>
                <w:sz w:val="24"/>
                <w:szCs w:val="24"/>
              </w:rPr>
              <w:t xml:space="preserve">Ticket Out The Door – Where are the plants that you are planting going to get all of the </w:t>
            </w:r>
            <w:r w:rsidR="00212A33" w:rsidRPr="009E336B">
              <w:rPr>
                <w:rFonts w:ascii="Times New Roman" w:hAnsi="Times New Roman"/>
                <w:sz w:val="24"/>
                <w:szCs w:val="24"/>
              </w:rPr>
              <w:lastRenderedPageBreak/>
              <w:t xml:space="preserve">nutrients that they need.  </w:t>
            </w:r>
          </w:p>
          <w:p w:rsidR="00AC2EB5" w:rsidRPr="009E336B" w:rsidRDefault="00AC2EB5" w:rsidP="00AC2EB5">
            <w:pPr>
              <w:spacing w:after="0" w:line="240" w:lineRule="auto"/>
              <w:rPr>
                <w:rFonts w:ascii="Times New Roman" w:hAnsi="Times New Roman"/>
                <w:sz w:val="24"/>
                <w:szCs w:val="24"/>
              </w:rPr>
            </w:pPr>
          </w:p>
          <w:p w:rsidR="00194069" w:rsidRPr="009E336B" w:rsidRDefault="00194069" w:rsidP="00194069">
            <w:pPr>
              <w:spacing w:after="0" w:line="240" w:lineRule="auto"/>
              <w:rPr>
                <w:rFonts w:ascii="Times New Roman" w:hAnsi="Times New Roman"/>
                <w:b/>
                <w:sz w:val="24"/>
                <w:szCs w:val="24"/>
              </w:rPr>
            </w:pPr>
          </w:p>
        </w:tc>
        <w:tc>
          <w:tcPr>
            <w:tcW w:w="4412" w:type="dxa"/>
            <w:shd w:val="clear" w:color="auto" w:fill="auto"/>
          </w:tcPr>
          <w:p w:rsidR="00194069" w:rsidRPr="009E336B" w:rsidRDefault="00AC2EB5" w:rsidP="00091871">
            <w:pPr>
              <w:spacing w:after="0" w:line="240" w:lineRule="auto"/>
              <w:rPr>
                <w:rFonts w:ascii="Times New Roman" w:hAnsi="Times New Roman"/>
                <w:sz w:val="24"/>
                <w:szCs w:val="24"/>
              </w:rPr>
            </w:pPr>
            <w:r w:rsidRPr="009E336B">
              <w:rPr>
                <w:rFonts w:ascii="Times New Roman" w:hAnsi="Times New Roman"/>
                <w:b/>
                <w:sz w:val="24"/>
                <w:szCs w:val="24"/>
              </w:rPr>
              <w:lastRenderedPageBreak/>
              <w:t>Opening:</w:t>
            </w:r>
            <w:r w:rsidRPr="009E336B">
              <w:rPr>
                <w:rFonts w:ascii="Times New Roman" w:hAnsi="Times New Roman"/>
                <w:sz w:val="24"/>
                <w:szCs w:val="24"/>
              </w:rPr>
              <w:t xml:space="preserve">  </w:t>
            </w:r>
            <w:r w:rsidR="008A2413" w:rsidRPr="009E336B">
              <w:rPr>
                <w:rFonts w:ascii="Times New Roman" w:hAnsi="Times New Roman"/>
                <w:sz w:val="24"/>
                <w:szCs w:val="24"/>
              </w:rPr>
              <w:t xml:space="preserve"> Ag Math Bell Ringer listed in </w:t>
            </w:r>
            <w:r w:rsidR="00091871">
              <w:rPr>
                <w:rFonts w:ascii="Times New Roman" w:hAnsi="Times New Roman"/>
                <w:sz w:val="24"/>
                <w:szCs w:val="24"/>
              </w:rPr>
              <w:t xml:space="preserve">CTAE </w:t>
            </w:r>
            <w:r w:rsidR="008A2413" w:rsidRPr="009E336B">
              <w:rPr>
                <w:rFonts w:ascii="Times New Roman" w:hAnsi="Times New Roman"/>
                <w:sz w:val="24"/>
                <w:szCs w:val="24"/>
              </w:rPr>
              <w:t>Day 3. See Lab sheet in Agricultural column for additional math concepts addressed today.</w:t>
            </w:r>
          </w:p>
        </w:tc>
      </w:tr>
      <w:tr w:rsidR="00194069" w:rsidRPr="009E336B" w:rsidTr="00893CDB">
        <w:tc>
          <w:tcPr>
            <w:tcW w:w="810" w:type="dxa"/>
          </w:tcPr>
          <w:p w:rsidR="00194069" w:rsidRPr="009E336B" w:rsidRDefault="00194069" w:rsidP="00194069">
            <w:pPr>
              <w:spacing w:after="0" w:line="240" w:lineRule="auto"/>
              <w:jc w:val="center"/>
              <w:rPr>
                <w:rFonts w:ascii="Constantia" w:hAnsi="Constantia"/>
                <w:b/>
                <w:sz w:val="24"/>
                <w:szCs w:val="24"/>
              </w:rPr>
            </w:pPr>
            <w:r w:rsidRPr="009E336B">
              <w:rPr>
                <w:rFonts w:ascii="Constantia" w:hAnsi="Constantia"/>
                <w:b/>
                <w:sz w:val="24"/>
                <w:szCs w:val="24"/>
              </w:rPr>
              <w:lastRenderedPageBreak/>
              <w:t>Day 4</w:t>
            </w:r>
          </w:p>
        </w:tc>
        <w:tc>
          <w:tcPr>
            <w:tcW w:w="4158" w:type="dxa"/>
            <w:gridSpan w:val="2"/>
            <w:shd w:val="clear" w:color="auto" w:fill="auto"/>
          </w:tcPr>
          <w:p w:rsidR="002430F7" w:rsidRDefault="002430F7" w:rsidP="002430F7">
            <w:pPr>
              <w:spacing w:after="0" w:line="240" w:lineRule="auto"/>
              <w:rPr>
                <w:rFonts w:ascii="Times New Roman" w:hAnsi="Times New Roman"/>
                <w:sz w:val="24"/>
                <w:szCs w:val="24"/>
              </w:rPr>
            </w:pPr>
            <w:r>
              <w:rPr>
                <w:rFonts w:ascii="Times New Roman" w:hAnsi="Times New Roman"/>
                <w:b/>
                <w:sz w:val="24"/>
                <w:szCs w:val="24"/>
              </w:rPr>
              <w:t xml:space="preserve">Opening: </w:t>
            </w:r>
            <w:r>
              <w:rPr>
                <w:rFonts w:ascii="Times New Roman" w:hAnsi="Times New Roman"/>
                <w:sz w:val="24"/>
                <w:szCs w:val="24"/>
              </w:rPr>
              <w:t xml:space="preserve">Use the Day 4 Ag Math Bell-Ringer located in the </w:t>
            </w:r>
            <w:hyperlink r:id="rId33" w:history="1">
              <w:r w:rsidRPr="002467EB">
                <w:rPr>
                  <w:rStyle w:val="Hyperlink"/>
                  <w:rFonts w:ascii="Times New Roman" w:hAnsi="Times New Roman"/>
                  <w:sz w:val="24"/>
                  <w:szCs w:val="24"/>
                </w:rPr>
                <w:t>Soilless Growing Media Ag Math Bell-Ringer</w:t>
              </w:r>
            </w:hyperlink>
            <w:r>
              <w:rPr>
                <w:rFonts w:ascii="Times New Roman" w:hAnsi="Times New Roman"/>
                <w:sz w:val="24"/>
                <w:szCs w:val="24"/>
              </w:rPr>
              <w:t xml:space="preserve">  power point document to get the students thinking about today’s lesson.</w:t>
            </w:r>
          </w:p>
          <w:p w:rsidR="002430F7" w:rsidRDefault="002430F7" w:rsidP="002430F7">
            <w:pPr>
              <w:spacing w:after="0" w:line="240" w:lineRule="auto"/>
              <w:rPr>
                <w:rFonts w:ascii="Times New Roman" w:hAnsi="Times New Roman"/>
                <w:sz w:val="24"/>
                <w:szCs w:val="24"/>
              </w:rPr>
            </w:pPr>
          </w:p>
          <w:p w:rsidR="002430F7" w:rsidRDefault="002430F7" w:rsidP="002430F7">
            <w:pPr>
              <w:spacing w:after="0" w:line="240" w:lineRule="auto"/>
              <w:rPr>
                <w:rFonts w:ascii="Times New Roman" w:hAnsi="Times New Roman"/>
                <w:sz w:val="24"/>
                <w:szCs w:val="24"/>
              </w:rPr>
            </w:pPr>
            <w:r>
              <w:rPr>
                <w:rFonts w:ascii="Times New Roman" w:hAnsi="Times New Roman"/>
                <w:sz w:val="24"/>
                <w:szCs w:val="24"/>
              </w:rPr>
              <w:t xml:space="preserve">Today </w:t>
            </w:r>
            <w:r w:rsidRPr="00751EE3">
              <w:rPr>
                <w:rFonts w:ascii="Times New Roman" w:hAnsi="Times New Roman"/>
                <w:sz w:val="24"/>
                <w:szCs w:val="24"/>
              </w:rPr>
              <w:t>students will be testing the water holding capacity of their soilless growing media mixtures using the pour-through test method.</w:t>
            </w:r>
            <w:r>
              <w:rPr>
                <w:rFonts w:ascii="Times New Roman" w:hAnsi="Times New Roman"/>
                <w:sz w:val="24"/>
                <w:szCs w:val="24"/>
              </w:rPr>
              <w:t xml:space="preserve"> Students will determine which of their media mixtures will hold the most water and which one holds the least amount of water. Students will then be able to draw conclusions about the specific properties of the media ingredients and their benefits to plant growth.</w:t>
            </w:r>
          </w:p>
          <w:p w:rsidR="002430F7" w:rsidRPr="006B0844" w:rsidRDefault="002430F7" w:rsidP="002430F7">
            <w:pPr>
              <w:spacing w:after="0" w:line="240" w:lineRule="auto"/>
              <w:rPr>
                <w:rFonts w:ascii="Times New Roman" w:hAnsi="Times New Roman"/>
                <w:sz w:val="24"/>
                <w:szCs w:val="24"/>
              </w:rPr>
            </w:pPr>
            <w:r>
              <w:rPr>
                <w:rFonts w:ascii="Times New Roman" w:hAnsi="Times New Roman"/>
                <w:sz w:val="24"/>
                <w:szCs w:val="24"/>
              </w:rPr>
              <w:t xml:space="preserve">Note: You will need to set up the lab prior to class. Use the </w:t>
            </w:r>
            <w:hyperlink r:id="rId34" w:history="1">
              <w:r w:rsidRPr="006B0844">
                <w:rPr>
                  <w:rStyle w:val="Hyperlink"/>
                  <w:rFonts w:ascii="Times New Roman" w:hAnsi="Times New Roman"/>
                  <w:sz w:val="24"/>
                  <w:szCs w:val="24"/>
                </w:rPr>
                <w:t>Soilless Growing Media Lab Materials Info</w:t>
              </w:r>
            </w:hyperlink>
            <w:r>
              <w:rPr>
                <w:rFonts w:ascii="Times New Roman" w:hAnsi="Times New Roman"/>
                <w:sz w:val="24"/>
                <w:szCs w:val="24"/>
              </w:rPr>
              <w:t xml:space="preserve"> </w:t>
            </w:r>
            <w:r w:rsidRPr="006B0844">
              <w:rPr>
                <w:rFonts w:ascii="Times New Roman" w:hAnsi="Times New Roman"/>
                <w:sz w:val="24"/>
                <w:szCs w:val="24"/>
              </w:rPr>
              <w:t xml:space="preserve"> for information on materials required and logistics of the lab.</w:t>
            </w:r>
          </w:p>
          <w:p w:rsidR="002430F7" w:rsidRDefault="002430F7" w:rsidP="002430F7">
            <w:pPr>
              <w:spacing w:after="0" w:line="240" w:lineRule="auto"/>
              <w:rPr>
                <w:rFonts w:ascii="Times New Roman" w:hAnsi="Times New Roman"/>
                <w:sz w:val="24"/>
                <w:szCs w:val="24"/>
              </w:rPr>
            </w:pPr>
          </w:p>
          <w:p w:rsidR="002430F7" w:rsidRDefault="002430F7" w:rsidP="002430F7">
            <w:pPr>
              <w:spacing w:after="0" w:line="240" w:lineRule="auto"/>
              <w:rPr>
                <w:rFonts w:ascii="Times New Roman" w:hAnsi="Times New Roman"/>
                <w:b/>
                <w:sz w:val="24"/>
                <w:szCs w:val="24"/>
              </w:rPr>
            </w:pPr>
            <w:r>
              <w:rPr>
                <w:rFonts w:ascii="Times New Roman" w:hAnsi="Times New Roman"/>
                <w:b/>
                <w:sz w:val="24"/>
                <w:szCs w:val="24"/>
              </w:rPr>
              <w:t xml:space="preserve">Work Session: </w:t>
            </w:r>
          </w:p>
          <w:p w:rsidR="00091871" w:rsidRDefault="00091871" w:rsidP="00091871">
            <w:pPr>
              <w:spacing w:after="0" w:line="240" w:lineRule="auto"/>
              <w:rPr>
                <w:rFonts w:ascii="Times New Roman" w:hAnsi="Times New Roman"/>
                <w:sz w:val="24"/>
                <w:szCs w:val="24"/>
              </w:rPr>
            </w:pPr>
          </w:p>
          <w:p w:rsidR="002430F7" w:rsidRPr="00091871" w:rsidRDefault="002430F7" w:rsidP="00091871">
            <w:pPr>
              <w:spacing w:after="0" w:line="240" w:lineRule="auto"/>
              <w:rPr>
                <w:rFonts w:ascii="Times New Roman" w:hAnsi="Times New Roman"/>
                <w:sz w:val="24"/>
                <w:szCs w:val="24"/>
              </w:rPr>
            </w:pPr>
            <w:r w:rsidRPr="00091871">
              <w:rPr>
                <w:rFonts w:ascii="Times New Roman" w:hAnsi="Times New Roman"/>
                <w:sz w:val="24"/>
                <w:szCs w:val="24"/>
              </w:rPr>
              <w:t xml:space="preserve">Give each student a copy of the </w:t>
            </w:r>
            <w:hyperlink r:id="rId35" w:history="1">
              <w:r w:rsidRPr="00091871">
                <w:rPr>
                  <w:rStyle w:val="Hyperlink"/>
                  <w:rFonts w:ascii="Times New Roman" w:hAnsi="Times New Roman"/>
                  <w:sz w:val="24"/>
                  <w:szCs w:val="24"/>
                </w:rPr>
                <w:t>Soilless Media Water Holding Capacity Lab Sheet</w:t>
              </w:r>
            </w:hyperlink>
            <w:r w:rsidRPr="00091871">
              <w:rPr>
                <w:rFonts w:ascii="Times New Roman" w:hAnsi="Times New Roman"/>
                <w:sz w:val="24"/>
                <w:szCs w:val="24"/>
              </w:rPr>
              <w:t xml:space="preserve">. Read over the lab sheet as a class </w:t>
            </w:r>
            <w:r w:rsidRPr="00091871">
              <w:rPr>
                <w:rFonts w:ascii="Times New Roman" w:hAnsi="Times New Roman"/>
                <w:sz w:val="24"/>
                <w:szCs w:val="24"/>
              </w:rPr>
              <w:lastRenderedPageBreak/>
              <w:t xml:space="preserve">and answer any questions the students may have. </w:t>
            </w:r>
          </w:p>
          <w:p w:rsidR="002430F7" w:rsidRDefault="002430F7" w:rsidP="00D42560">
            <w:pPr>
              <w:pStyle w:val="ListParagraph"/>
              <w:numPr>
                <w:ilvl w:val="0"/>
                <w:numId w:val="30"/>
              </w:numPr>
              <w:spacing w:after="0" w:line="240" w:lineRule="auto"/>
              <w:rPr>
                <w:rFonts w:ascii="Times New Roman" w:hAnsi="Times New Roman"/>
                <w:sz w:val="24"/>
                <w:szCs w:val="24"/>
              </w:rPr>
            </w:pPr>
            <w:r w:rsidRPr="00B64E65">
              <w:rPr>
                <w:rFonts w:ascii="Times New Roman" w:hAnsi="Times New Roman"/>
                <w:sz w:val="24"/>
                <w:szCs w:val="24"/>
              </w:rPr>
              <w:t xml:space="preserve">Next, instruct the students to get into their groups and complete the lab using the materials provided. </w:t>
            </w:r>
          </w:p>
          <w:p w:rsidR="00A75472" w:rsidRPr="002430F7" w:rsidRDefault="002430F7" w:rsidP="00D42560">
            <w:pPr>
              <w:pStyle w:val="ListParagraph"/>
              <w:numPr>
                <w:ilvl w:val="0"/>
                <w:numId w:val="30"/>
              </w:numPr>
              <w:spacing w:after="0" w:line="240" w:lineRule="auto"/>
              <w:rPr>
                <w:rFonts w:ascii="Times New Roman" w:hAnsi="Times New Roman"/>
                <w:sz w:val="24"/>
                <w:szCs w:val="24"/>
              </w:rPr>
            </w:pPr>
            <w:r>
              <w:rPr>
                <w:rFonts w:ascii="Times New Roman" w:hAnsi="Times New Roman"/>
                <w:sz w:val="24"/>
                <w:szCs w:val="24"/>
              </w:rPr>
              <w:t>If you have time, have each group make observations about any changes to their soilless media mixtures in regards to plant growth.</w:t>
            </w:r>
          </w:p>
        </w:tc>
        <w:tc>
          <w:tcPr>
            <w:tcW w:w="4032" w:type="dxa"/>
            <w:shd w:val="clear" w:color="auto" w:fill="auto"/>
          </w:tcPr>
          <w:p w:rsidR="00212A33" w:rsidRPr="00091871" w:rsidRDefault="00212A33" w:rsidP="00212A33">
            <w:pPr>
              <w:spacing w:after="0" w:line="240" w:lineRule="auto"/>
              <w:rPr>
                <w:rFonts w:ascii="Times New Roman" w:hAnsi="Times New Roman"/>
                <w:sz w:val="24"/>
                <w:szCs w:val="24"/>
              </w:rPr>
            </w:pPr>
            <w:r w:rsidRPr="00091871">
              <w:rPr>
                <w:rFonts w:ascii="Times New Roman" w:hAnsi="Times New Roman"/>
                <w:b/>
                <w:sz w:val="24"/>
                <w:szCs w:val="24"/>
              </w:rPr>
              <w:lastRenderedPageBreak/>
              <w:t xml:space="preserve">Opening:  </w:t>
            </w:r>
            <w:r w:rsidR="00FE34CF" w:rsidRPr="00091871">
              <w:rPr>
                <w:rFonts w:ascii="Times New Roman" w:hAnsi="Times New Roman"/>
                <w:sz w:val="24"/>
                <w:szCs w:val="24"/>
              </w:rPr>
              <w:t xml:space="preserve">How do we determine the identity of plants and animals?  </w:t>
            </w:r>
          </w:p>
          <w:p w:rsidR="00FE34CF" w:rsidRPr="00091871" w:rsidRDefault="00FE34CF" w:rsidP="00212A33">
            <w:pPr>
              <w:spacing w:after="0" w:line="240" w:lineRule="auto"/>
              <w:rPr>
                <w:rFonts w:ascii="Times New Roman" w:hAnsi="Times New Roman"/>
                <w:b/>
                <w:sz w:val="24"/>
                <w:szCs w:val="24"/>
              </w:rPr>
            </w:pPr>
          </w:p>
          <w:p w:rsidR="00212A33" w:rsidRPr="00091871" w:rsidRDefault="00212A33" w:rsidP="00212A33">
            <w:pPr>
              <w:spacing w:after="0" w:line="240" w:lineRule="auto"/>
              <w:rPr>
                <w:rFonts w:ascii="Times New Roman" w:hAnsi="Times New Roman"/>
                <w:sz w:val="24"/>
                <w:szCs w:val="24"/>
              </w:rPr>
            </w:pPr>
            <w:r w:rsidRPr="00091871">
              <w:rPr>
                <w:rFonts w:ascii="Times New Roman" w:hAnsi="Times New Roman"/>
                <w:b/>
                <w:sz w:val="24"/>
                <w:szCs w:val="24"/>
              </w:rPr>
              <w:t xml:space="preserve">Work Session:  </w:t>
            </w:r>
          </w:p>
          <w:p w:rsidR="00FE34CF" w:rsidRPr="00091871" w:rsidRDefault="000B6BC9" w:rsidP="00091871">
            <w:pPr>
              <w:rPr>
                <w:rFonts w:ascii="Times New Roman" w:hAnsi="Times New Roman"/>
                <w:sz w:val="24"/>
                <w:szCs w:val="24"/>
              </w:rPr>
            </w:pPr>
            <w:r w:rsidRPr="00091871">
              <w:rPr>
                <w:rFonts w:ascii="Times New Roman" w:hAnsi="Times New Roman"/>
                <w:sz w:val="24"/>
                <w:szCs w:val="24"/>
              </w:rPr>
              <w:t xml:space="preserve">Students will create a human dichotomous key using their shirts.  Students will need to first make observations about each other’s shirts and classify them into two groups using some factor for sorting.  For example…with buttons and without.  There will be many ideas so make sure you discuss how many things make them unique.  After the group decides what factor to use, divide the group.  Then each group will decide how they can be further divided.  </w:t>
            </w:r>
          </w:p>
          <w:p w:rsidR="000B6BC9" w:rsidRPr="00091871" w:rsidRDefault="000B6BC9" w:rsidP="00091871">
            <w:pPr>
              <w:spacing w:after="0" w:line="240" w:lineRule="auto"/>
              <w:rPr>
                <w:rFonts w:ascii="Times New Roman" w:hAnsi="Times New Roman"/>
                <w:sz w:val="24"/>
                <w:szCs w:val="24"/>
              </w:rPr>
            </w:pPr>
            <w:r w:rsidRPr="00091871">
              <w:rPr>
                <w:rFonts w:ascii="Times New Roman" w:hAnsi="Times New Roman"/>
                <w:sz w:val="24"/>
                <w:szCs w:val="24"/>
              </w:rPr>
              <w:t xml:space="preserve">Students will complete the Dichotomous Key activity at the following link: </w:t>
            </w:r>
          </w:p>
          <w:p w:rsidR="000B6BC9" w:rsidRPr="00091871" w:rsidRDefault="008E5347" w:rsidP="00091871">
            <w:pPr>
              <w:spacing w:after="0" w:line="240" w:lineRule="auto"/>
              <w:rPr>
                <w:rFonts w:ascii="Times New Roman" w:hAnsi="Times New Roman"/>
                <w:sz w:val="24"/>
                <w:szCs w:val="24"/>
              </w:rPr>
            </w:pPr>
            <w:hyperlink r:id="rId36" w:history="1">
              <w:r w:rsidR="000B6BC9" w:rsidRPr="00091871">
                <w:rPr>
                  <w:rStyle w:val="Hyperlink"/>
                  <w:rFonts w:ascii="Times New Roman" w:hAnsi="Times New Roman"/>
                  <w:sz w:val="24"/>
                  <w:szCs w:val="24"/>
                </w:rPr>
                <w:t>http://fergusonfoundation.org/btw-students/plant-identification/</w:t>
              </w:r>
            </w:hyperlink>
          </w:p>
          <w:p w:rsidR="000B6BC9" w:rsidRPr="00091871" w:rsidRDefault="000B6BC9" w:rsidP="009E336B">
            <w:pPr>
              <w:rPr>
                <w:rFonts w:ascii="Times New Roman" w:hAnsi="Times New Roman"/>
                <w:sz w:val="24"/>
                <w:szCs w:val="24"/>
              </w:rPr>
            </w:pPr>
          </w:p>
          <w:p w:rsidR="00212A33" w:rsidRPr="00091871" w:rsidRDefault="00212A33" w:rsidP="00212A33">
            <w:pPr>
              <w:spacing w:after="0" w:line="240" w:lineRule="auto"/>
              <w:rPr>
                <w:rFonts w:ascii="Times New Roman" w:hAnsi="Times New Roman"/>
                <w:sz w:val="24"/>
                <w:szCs w:val="24"/>
              </w:rPr>
            </w:pPr>
            <w:r w:rsidRPr="00091871">
              <w:rPr>
                <w:rFonts w:ascii="Times New Roman" w:hAnsi="Times New Roman"/>
                <w:b/>
                <w:i/>
                <w:sz w:val="24"/>
                <w:szCs w:val="24"/>
              </w:rPr>
              <w:t>21</w:t>
            </w:r>
            <w:r w:rsidRPr="00091871">
              <w:rPr>
                <w:rFonts w:ascii="Times New Roman" w:hAnsi="Times New Roman"/>
                <w:b/>
                <w:i/>
                <w:sz w:val="24"/>
                <w:szCs w:val="24"/>
                <w:vertAlign w:val="superscript"/>
              </w:rPr>
              <w:t>st</w:t>
            </w:r>
            <w:r w:rsidRPr="00091871">
              <w:rPr>
                <w:rFonts w:ascii="Times New Roman" w:hAnsi="Times New Roman"/>
                <w:b/>
                <w:i/>
                <w:sz w:val="24"/>
                <w:szCs w:val="24"/>
              </w:rPr>
              <w:t xml:space="preserve"> Century Skills Application:</w:t>
            </w:r>
            <w:r w:rsidRPr="00091871">
              <w:rPr>
                <w:rFonts w:ascii="Times New Roman" w:hAnsi="Times New Roman"/>
                <w:i/>
                <w:sz w:val="24"/>
                <w:szCs w:val="24"/>
              </w:rPr>
              <w:t xml:space="preserve"> </w:t>
            </w:r>
          </w:p>
          <w:p w:rsidR="00212A33" w:rsidRPr="00091871" w:rsidRDefault="000B6BC9" w:rsidP="00212A33">
            <w:pPr>
              <w:spacing w:after="0" w:line="240" w:lineRule="auto"/>
              <w:rPr>
                <w:rFonts w:ascii="Times New Roman" w:hAnsi="Times New Roman"/>
                <w:sz w:val="24"/>
                <w:szCs w:val="24"/>
              </w:rPr>
            </w:pPr>
            <w:r w:rsidRPr="00091871">
              <w:rPr>
                <w:rFonts w:ascii="Times New Roman" w:hAnsi="Times New Roman"/>
                <w:sz w:val="24"/>
                <w:szCs w:val="24"/>
              </w:rPr>
              <w:t xml:space="preserve">Computer skills using web based </w:t>
            </w:r>
            <w:r w:rsidRPr="00091871">
              <w:rPr>
                <w:rFonts w:ascii="Times New Roman" w:hAnsi="Times New Roman"/>
                <w:sz w:val="24"/>
                <w:szCs w:val="24"/>
              </w:rPr>
              <w:lastRenderedPageBreak/>
              <w:t>dichotomous key simulation</w:t>
            </w:r>
          </w:p>
          <w:p w:rsidR="00212A33" w:rsidRPr="00091871" w:rsidRDefault="00212A33" w:rsidP="00212A33">
            <w:pPr>
              <w:spacing w:after="0" w:line="240" w:lineRule="auto"/>
              <w:rPr>
                <w:rFonts w:ascii="Times New Roman" w:hAnsi="Times New Roman"/>
                <w:b/>
                <w:sz w:val="24"/>
                <w:szCs w:val="24"/>
              </w:rPr>
            </w:pPr>
          </w:p>
          <w:p w:rsidR="00212A33" w:rsidRPr="00091871" w:rsidRDefault="00212A33" w:rsidP="00212A33">
            <w:pPr>
              <w:spacing w:after="0" w:line="240" w:lineRule="auto"/>
              <w:rPr>
                <w:rFonts w:ascii="Times New Roman" w:hAnsi="Times New Roman"/>
                <w:sz w:val="24"/>
                <w:szCs w:val="24"/>
              </w:rPr>
            </w:pPr>
          </w:p>
          <w:p w:rsidR="00212A33" w:rsidRPr="00091871" w:rsidRDefault="00212A33" w:rsidP="00212A33">
            <w:pPr>
              <w:spacing w:after="0" w:line="240" w:lineRule="auto"/>
              <w:rPr>
                <w:rFonts w:ascii="Times New Roman" w:hAnsi="Times New Roman"/>
                <w:sz w:val="24"/>
                <w:szCs w:val="24"/>
              </w:rPr>
            </w:pPr>
            <w:r w:rsidRPr="00091871">
              <w:rPr>
                <w:rFonts w:ascii="Times New Roman" w:hAnsi="Times New Roman"/>
                <w:b/>
                <w:sz w:val="24"/>
                <w:szCs w:val="24"/>
              </w:rPr>
              <w:t xml:space="preserve">Closing/Assessment:  </w:t>
            </w:r>
            <w:r w:rsidR="000B6BC9" w:rsidRPr="00091871">
              <w:rPr>
                <w:rFonts w:ascii="Times New Roman" w:hAnsi="Times New Roman"/>
                <w:sz w:val="24"/>
                <w:szCs w:val="24"/>
              </w:rPr>
              <w:t xml:space="preserve">Give other examples of how the class could have been sorted in our opening activity.  </w:t>
            </w:r>
          </w:p>
          <w:p w:rsidR="00212A33" w:rsidRPr="00091871" w:rsidRDefault="00212A33" w:rsidP="00212A33">
            <w:pPr>
              <w:spacing w:after="0" w:line="240" w:lineRule="auto"/>
              <w:rPr>
                <w:rFonts w:ascii="Times New Roman" w:hAnsi="Times New Roman"/>
                <w:sz w:val="24"/>
                <w:szCs w:val="24"/>
              </w:rPr>
            </w:pPr>
          </w:p>
          <w:p w:rsidR="00194069" w:rsidRPr="009E336B" w:rsidRDefault="00194069" w:rsidP="00194069">
            <w:pPr>
              <w:spacing w:after="0" w:line="240" w:lineRule="auto"/>
              <w:rPr>
                <w:rFonts w:ascii="Times New Roman" w:hAnsi="Times New Roman"/>
                <w:sz w:val="24"/>
                <w:szCs w:val="24"/>
              </w:rPr>
            </w:pPr>
          </w:p>
        </w:tc>
        <w:tc>
          <w:tcPr>
            <w:tcW w:w="4412" w:type="dxa"/>
            <w:tcBorders>
              <w:bottom w:val="single" w:sz="4" w:space="0" w:color="auto"/>
            </w:tcBorders>
            <w:shd w:val="clear" w:color="auto" w:fill="auto"/>
          </w:tcPr>
          <w:p w:rsidR="00091871" w:rsidRPr="00091871" w:rsidRDefault="00091871" w:rsidP="00194069">
            <w:pPr>
              <w:spacing w:after="0" w:line="240" w:lineRule="auto"/>
              <w:rPr>
                <w:rFonts w:ascii="Times New Roman" w:hAnsi="Times New Roman"/>
                <w:sz w:val="24"/>
                <w:szCs w:val="24"/>
              </w:rPr>
            </w:pPr>
            <w:r>
              <w:rPr>
                <w:rFonts w:ascii="Times New Roman" w:hAnsi="Times New Roman"/>
                <w:b/>
                <w:sz w:val="24"/>
                <w:szCs w:val="24"/>
              </w:rPr>
              <w:lastRenderedPageBreak/>
              <w:t xml:space="preserve">Opening:  </w:t>
            </w:r>
            <w:r w:rsidRPr="009E336B">
              <w:rPr>
                <w:rFonts w:ascii="Times New Roman" w:hAnsi="Times New Roman"/>
                <w:sz w:val="24"/>
                <w:szCs w:val="24"/>
              </w:rPr>
              <w:t xml:space="preserve"> </w:t>
            </w:r>
            <w:r>
              <w:rPr>
                <w:rFonts w:ascii="Times New Roman" w:hAnsi="Times New Roman"/>
                <w:sz w:val="24"/>
                <w:szCs w:val="24"/>
              </w:rPr>
              <w:t>Ag Math Bell Ringer listed in CTAE Day 4</w:t>
            </w:r>
            <w:r w:rsidRPr="009E336B">
              <w:rPr>
                <w:rFonts w:ascii="Times New Roman" w:hAnsi="Times New Roman"/>
                <w:sz w:val="24"/>
                <w:szCs w:val="24"/>
              </w:rPr>
              <w:t>.</w:t>
            </w:r>
          </w:p>
          <w:p w:rsidR="00091871" w:rsidRDefault="00091871" w:rsidP="00194069">
            <w:pPr>
              <w:spacing w:after="0" w:line="240" w:lineRule="auto"/>
              <w:rPr>
                <w:rFonts w:ascii="Times New Roman" w:hAnsi="Times New Roman"/>
                <w:b/>
                <w:sz w:val="24"/>
                <w:szCs w:val="24"/>
              </w:rPr>
            </w:pPr>
          </w:p>
          <w:p w:rsidR="00194069" w:rsidRPr="009E336B" w:rsidRDefault="00091871" w:rsidP="00194069">
            <w:pPr>
              <w:spacing w:after="0" w:line="240" w:lineRule="auto"/>
              <w:rPr>
                <w:rFonts w:ascii="Times New Roman" w:hAnsi="Times New Roman"/>
                <w:sz w:val="24"/>
                <w:szCs w:val="24"/>
              </w:rPr>
            </w:pPr>
            <w:r w:rsidRPr="00091871">
              <w:rPr>
                <w:rFonts w:ascii="Times New Roman" w:hAnsi="Times New Roman"/>
                <w:b/>
                <w:sz w:val="24"/>
                <w:szCs w:val="24"/>
              </w:rPr>
              <w:t>Ongoing:</w:t>
            </w:r>
            <w:r>
              <w:rPr>
                <w:rFonts w:ascii="Times New Roman" w:hAnsi="Times New Roman"/>
                <w:sz w:val="24"/>
                <w:szCs w:val="24"/>
              </w:rPr>
              <w:t xml:space="preserve"> S</w:t>
            </w:r>
            <w:r w:rsidR="008A2413" w:rsidRPr="009E336B">
              <w:rPr>
                <w:rFonts w:ascii="Times New Roman" w:hAnsi="Times New Roman"/>
                <w:sz w:val="24"/>
                <w:szCs w:val="24"/>
              </w:rPr>
              <w:t>tudents record data in their lab sheets.</w:t>
            </w:r>
          </w:p>
        </w:tc>
      </w:tr>
      <w:tr w:rsidR="00194069" w:rsidRPr="009E336B" w:rsidTr="00893CDB">
        <w:tc>
          <w:tcPr>
            <w:tcW w:w="810" w:type="dxa"/>
          </w:tcPr>
          <w:p w:rsidR="00194069" w:rsidRPr="009E336B" w:rsidRDefault="00194069" w:rsidP="00194069">
            <w:pPr>
              <w:spacing w:after="0" w:line="240" w:lineRule="auto"/>
              <w:jc w:val="center"/>
              <w:rPr>
                <w:rFonts w:ascii="Constantia" w:hAnsi="Constantia"/>
                <w:b/>
                <w:sz w:val="24"/>
                <w:szCs w:val="24"/>
              </w:rPr>
            </w:pPr>
            <w:r w:rsidRPr="009E336B">
              <w:rPr>
                <w:rFonts w:ascii="Constantia" w:hAnsi="Constantia"/>
                <w:b/>
                <w:sz w:val="24"/>
                <w:szCs w:val="24"/>
              </w:rPr>
              <w:lastRenderedPageBreak/>
              <w:t>Day 5</w:t>
            </w:r>
          </w:p>
        </w:tc>
        <w:tc>
          <w:tcPr>
            <w:tcW w:w="4158" w:type="dxa"/>
            <w:gridSpan w:val="2"/>
            <w:shd w:val="clear" w:color="auto" w:fill="auto"/>
          </w:tcPr>
          <w:p w:rsidR="00E600AD" w:rsidRPr="009E336B" w:rsidRDefault="00E600AD" w:rsidP="00E600AD">
            <w:pPr>
              <w:spacing w:after="0" w:line="240" w:lineRule="auto"/>
              <w:rPr>
                <w:rFonts w:ascii="Times New Roman" w:hAnsi="Times New Roman"/>
                <w:b/>
                <w:sz w:val="24"/>
                <w:szCs w:val="24"/>
              </w:rPr>
            </w:pPr>
            <w:r w:rsidRPr="009E336B">
              <w:rPr>
                <w:rFonts w:ascii="Times New Roman" w:hAnsi="Times New Roman"/>
                <w:b/>
                <w:sz w:val="24"/>
                <w:szCs w:val="24"/>
              </w:rPr>
              <w:t xml:space="preserve">Opening: </w:t>
            </w:r>
            <w:r w:rsidRPr="009E336B">
              <w:rPr>
                <w:rFonts w:ascii="Times New Roman" w:hAnsi="Times New Roman"/>
                <w:sz w:val="24"/>
                <w:szCs w:val="24"/>
              </w:rPr>
              <w:t xml:space="preserve"> Use the Day 5 Ag Math Bell-Ringer located in the </w:t>
            </w:r>
            <w:hyperlink r:id="rId37" w:history="1">
              <w:r w:rsidRPr="009E336B">
                <w:rPr>
                  <w:rStyle w:val="Hyperlink"/>
                  <w:rFonts w:ascii="Times New Roman" w:hAnsi="Times New Roman"/>
                  <w:sz w:val="24"/>
                  <w:szCs w:val="24"/>
                </w:rPr>
                <w:t>Soilless Growing Media Ag Math Bell-Ringer</w:t>
              </w:r>
            </w:hyperlink>
            <w:r w:rsidRPr="009E336B">
              <w:rPr>
                <w:rFonts w:ascii="Times New Roman" w:hAnsi="Times New Roman"/>
                <w:sz w:val="24"/>
                <w:szCs w:val="24"/>
              </w:rPr>
              <w:t xml:space="preserve">  power point document to get the students thinking about today’s lesson.</w:t>
            </w:r>
          </w:p>
          <w:p w:rsidR="00E600AD" w:rsidRPr="009E336B" w:rsidRDefault="00E600AD" w:rsidP="00E600AD">
            <w:pPr>
              <w:spacing w:after="0" w:line="240" w:lineRule="auto"/>
              <w:rPr>
                <w:rFonts w:ascii="Times New Roman" w:hAnsi="Times New Roman"/>
                <w:b/>
                <w:sz w:val="24"/>
                <w:szCs w:val="24"/>
              </w:rPr>
            </w:pPr>
          </w:p>
          <w:p w:rsidR="00E600AD" w:rsidRPr="009E336B" w:rsidRDefault="00E600AD" w:rsidP="00E600AD">
            <w:pPr>
              <w:spacing w:after="0" w:line="240" w:lineRule="auto"/>
              <w:rPr>
                <w:rFonts w:ascii="Times New Roman" w:hAnsi="Times New Roman"/>
                <w:b/>
                <w:sz w:val="24"/>
                <w:szCs w:val="24"/>
              </w:rPr>
            </w:pPr>
            <w:r w:rsidRPr="009E336B">
              <w:rPr>
                <w:rFonts w:ascii="Times New Roman" w:hAnsi="Times New Roman"/>
                <w:b/>
                <w:sz w:val="24"/>
                <w:szCs w:val="24"/>
              </w:rPr>
              <w:t xml:space="preserve">Work Session: </w:t>
            </w:r>
          </w:p>
          <w:p w:rsidR="00E600AD" w:rsidRPr="00980A40" w:rsidRDefault="00E600AD" w:rsidP="00980A40">
            <w:pPr>
              <w:spacing w:after="0" w:line="240" w:lineRule="auto"/>
              <w:rPr>
                <w:rFonts w:ascii="Times New Roman" w:hAnsi="Times New Roman"/>
                <w:sz w:val="24"/>
                <w:szCs w:val="24"/>
              </w:rPr>
            </w:pPr>
            <w:r w:rsidRPr="00980A40">
              <w:rPr>
                <w:rFonts w:ascii="Times New Roman" w:hAnsi="Times New Roman"/>
                <w:sz w:val="24"/>
                <w:szCs w:val="24"/>
              </w:rPr>
              <w:t>Check Media Mixes for germination and record observations.</w:t>
            </w:r>
          </w:p>
          <w:p w:rsidR="00E600AD" w:rsidRPr="009E336B" w:rsidRDefault="00E600AD" w:rsidP="00E600AD">
            <w:pPr>
              <w:spacing w:after="0" w:line="240" w:lineRule="auto"/>
              <w:ind w:left="360"/>
              <w:rPr>
                <w:rFonts w:ascii="Times New Roman" w:hAnsi="Times New Roman"/>
                <w:sz w:val="24"/>
                <w:szCs w:val="24"/>
              </w:rPr>
            </w:pPr>
          </w:p>
          <w:p w:rsidR="00252EB0" w:rsidRPr="009E336B" w:rsidRDefault="00252EB0" w:rsidP="008A2413">
            <w:pPr>
              <w:spacing w:after="0" w:line="240" w:lineRule="auto"/>
              <w:ind w:left="360"/>
              <w:rPr>
                <w:rFonts w:ascii="Times New Roman" w:hAnsi="Times New Roman"/>
                <w:b/>
                <w:sz w:val="24"/>
                <w:szCs w:val="24"/>
              </w:rPr>
            </w:pPr>
          </w:p>
        </w:tc>
        <w:tc>
          <w:tcPr>
            <w:tcW w:w="4032" w:type="dxa"/>
            <w:shd w:val="clear" w:color="auto" w:fill="auto"/>
          </w:tcPr>
          <w:p w:rsidR="00C9587D" w:rsidRPr="00091871" w:rsidRDefault="00091871" w:rsidP="00194069">
            <w:pPr>
              <w:spacing w:after="0" w:line="240" w:lineRule="auto"/>
              <w:rPr>
                <w:rFonts w:ascii="Times New Roman" w:hAnsi="Times New Roman"/>
                <w:sz w:val="24"/>
                <w:szCs w:val="24"/>
              </w:rPr>
            </w:pPr>
            <w:r>
              <w:rPr>
                <w:rFonts w:ascii="Times New Roman" w:hAnsi="Times New Roman"/>
                <w:b/>
                <w:sz w:val="24"/>
                <w:szCs w:val="24"/>
              </w:rPr>
              <w:t xml:space="preserve">Ongoing:  </w:t>
            </w:r>
            <w:r>
              <w:rPr>
                <w:rFonts w:ascii="Times New Roman" w:hAnsi="Times New Roman"/>
                <w:sz w:val="24"/>
                <w:szCs w:val="24"/>
              </w:rPr>
              <w:t>Data collection</w:t>
            </w:r>
          </w:p>
          <w:p w:rsidR="00C9587D" w:rsidRPr="009E336B" w:rsidRDefault="00C9587D" w:rsidP="008A2413">
            <w:pPr>
              <w:spacing w:after="0" w:line="240" w:lineRule="auto"/>
              <w:rPr>
                <w:rFonts w:ascii="Times New Roman" w:hAnsi="Times New Roman"/>
                <w:sz w:val="24"/>
                <w:szCs w:val="24"/>
              </w:rPr>
            </w:pPr>
          </w:p>
        </w:tc>
        <w:tc>
          <w:tcPr>
            <w:tcW w:w="4412" w:type="dxa"/>
            <w:shd w:val="clear" w:color="auto" w:fill="auto"/>
          </w:tcPr>
          <w:p w:rsidR="00091871" w:rsidRDefault="00091871" w:rsidP="00194069">
            <w:pPr>
              <w:spacing w:after="0" w:line="240" w:lineRule="auto"/>
              <w:rPr>
                <w:rFonts w:ascii="Times New Roman" w:hAnsi="Times New Roman"/>
                <w:sz w:val="24"/>
                <w:szCs w:val="24"/>
              </w:rPr>
            </w:pPr>
            <w:r>
              <w:rPr>
                <w:rFonts w:ascii="Times New Roman" w:hAnsi="Times New Roman"/>
                <w:b/>
                <w:sz w:val="24"/>
                <w:szCs w:val="24"/>
              </w:rPr>
              <w:t xml:space="preserve">Opening:  </w:t>
            </w:r>
            <w:r w:rsidRPr="009E336B">
              <w:rPr>
                <w:rFonts w:ascii="Times New Roman" w:hAnsi="Times New Roman"/>
                <w:sz w:val="24"/>
                <w:szCs w:val="24"/>
              </w:rPr>
              <w:t xml:space="preserve"> Ag Math Bell Ringer listed in </w:t>
            </w:r>
            <w:r>
              <w:rPr>
                <w:rFonts w:ascii="Times New Roman" w:hAnsi="Times New Roman"/>
                <w:sz w:val="24"/>
                <w:szCs w:val="24"/>
              </w:rPr>
              <w:t>CTAE Day 5</w:t>
            </w:r>
            <w:r w:rsidRPr="009E336B">
              <w:rPr>
                <w:rFonts w:ascii="Times New Roman" w:hAnsi="Times New Roman"/>
                <w:sz w:val="24"/>
                <w:szCs w:val="24"/>
              </w:rPr>
              <w:t>.</w:t>
            </w:r>
          </w:p>
          <w:p w:rsidR="00091871" w:rsidRPr="00091871" w:rsidRDefault="00091871" w:rsidP="00194069">
            <w:pPr>
              <w:spacing w:after="0" w:line="240" w:lineRule="auto"/>
              <w:rPr>
                <w:rFonts w:ascii="Times New Roman" w:hAnsi="Times New Roman"/>
                <w:sz w:val="24"/>
                <w:szCs w:val="24"/>
              </w:rPr>
            </w:pPr>
          </w:p>
          <w:p w:rsidR="00194069" w:rsidRPr="00091871" w:rsidRDefault="00091871" w:rsidP="00194069">
            <w:pPr>
              <w:spacing w:after="0" w:line="240" w:lineRule="auto"/>
              <w:rPr>
                <w:rFonts w:ascii="Times New Roman" w:hAnsi="Times New Roman"/>
                <w:sz w:val="24"/>
                <w:szCs w:val="24"/>
              </w:rPr>
            </w:pPr>
            <w:r>
              <w:rPr>
                <w:rFonts w:ascii="Times New Roman" w:hAnsi="Times New Roman"/>
                <w:b/>
                <w:sz w:val="24"/>
                <w:szCs w:val="24"/>
              </w:rPr>
              <w:t xml:space="preserve">Ongoing:  </w:t>
            </w:r>
            <w:r>
              <w:rPr>
                <w:rFonts w:ascii="Times New Roman" w:hAnsi="Times New Roman"/>
                <w:sz w:val="24"/>
                <w:szCs w:val="24"/>
              </w:rPr>
              <w:t xml:space="preserve"> S</w:t>
            </w:r>
            <w:r w:rsidRPr="009E336B">
              <w:rPr>
                <w:rFonts w:ascii="Times New Roman" w:hAnsi="Times New Roman"/>
                <w:sz w:val="24"/>
                <w:szCs w:val="24"/>
              </w:rPr>
              <w:t>tudents record data in their lab sheets.</w:t>
            </w:r>
          </w:p>
        </w:tc>
      </w:tr>
      <w:tr w:rsidR="00194069" w:rsidRPr="009E336B" w:rsidTr="00893CDB">
        <w:tc>
          <w:tcPr>
            <w:tcW w:w="810" w:type="dxa"/>
            <w:tcBorders>
              <w:bottom w:val="single" w:sz="4" w:space="0" w:color="auto"/>
            </w:tcBorders>
          </w:tcPr>
          <w:p w:rsidR="00194069" w:rsidRPr="009E336B" w:rsidRDefault="00194069" w:rsidP="00194069">
            <w:pPr>
              <w:spacing w:after="0" w:line="240" w:lineRule="auto"/>
              <w:jc w:val="center"/>
              <w:rPr>
                <w:rFonts w:ascii="Constantia" w:hAnsi="Constantia"/>
                <w:b/>
                <w:sz w:val="24"/>
                <w:szCs w:val="24"/>
              </w:rPr>
            </w:pPr>
            <w:r w:rsidRPr="009E336B">
              <w:rPr>
                <w:rFonts w:ascii="Constantia" w:hAnsi="Constantia"/>
                <w:b/>
                <w:sz w:val="24"/>
                <w:szCs w:val="24"/>
              </w:rPr>
              <w:t>Day 6</w:t>
            </w:r>
          </w:p>
        </w:tc>
        <w:tc>
          <w:tcPr>
            <w:tcW w:w="4158" w:type="dxa"/>
            <w:gridSpan w:val="2"/>
            <w:tcBorders>
              <w:bottom w:val="single" w:sz="4" w:space="0" w:color="auto"/>
            </w:tcBorders>
            <w:shd w:val="clear" w:color="auto" w:fill="auto"/>
          </w:tcPr>
          <w:p w:rsidR="00E600AD" w:rsidRPr="009E336B" w:rsidRDefault="00E600AD" w:rsidP="00E600AD">
            <w:pPr>
              <w:spacing w:after="0" w:line="240" w:lineRule="auto"/>
              <w:rPr>
                <w:rFonts w:ascii="Times New Roman" w:hAnsi="Times New Roman"/>
                <w:b/>
                <w:sz w:val="24"/>
                <w:szCs w:val="24"/>
              </w:rPr>
            </w:pPr>
            <w:r w:rsidRPr="009E336B">
              <w:rPr>
                <w:rFonts w:ascii="Times New Roman" w:hAnsi="Times New Roman"/>
                <w:b/>
                <w:sz w:val="24"/>
                <w:szCs w:val="24"/>
              </w:rPr>
              <w:t>Opening:</w:t>
            </w:r>
            <w:r w:rsidRPr="009E336B">
              <w:rPr>
                <w:rFonts w:ascii="Times New Roman" w:hAnsi="Times New Roman"/>
                <w:sz w:val="24"/>
                <w:szCs w:val="24"/>
              </w:rPr>
              <w:t xml:space="preserve"> Use the Day 6 Ag Math Bell-Ringer located in the </w:t>
            </w:r>
            <w:hyperlink r:id="rId38" w:history="1">
              <w:r w:rsidRPr="009E336B">
                <w:rPr>
                  <w:rStyle w:val="Hyperlink"/>
                  <w:rFonts w:ascii="Times New Roman" w:hAnsi="Times New Roman"/>
                  <w:sz w:val="24"/>
                  <w:szCs w:val="24"/>
                </w:rPr>
                <w:t>Soilless Growing Media Ag Math Bell-Ringer</w:t>
              </w:r>
            </w:hyperlink>
            <w:r w:rsidRPr="009E336B">
              <w:rPr>
                <w:rFonts w:ascii="Times New Roman" w:hAnsi="Times New Roman"/>
                <w:sz w:val="24"/>
                <w:szCs w:val="24"/>
              </w:rPr>
              <w:t xml:space="preserve">  power point document to get the students thinking about today’s lesson.</w:t>
            </w:r>
          </w:p>
          <w:p w:rsidR="00E600AD" w:rsidRPr="009E336B" w:rsidRDefault="00E600AD" w:rsidP="00E600AD">
            <w:pPr>
              <w:spacing w:after="0" w:line="240" w:lineRule="auto"/>
              <w:rPr>
                <w:rFonts w:ascii="Times New Roman" w:hAnsi="Times New Roman"/>
                <w:b/>
                <w:sz w:val="24"/>
                <w:szCs w:val="24"/>
              </w:rPr>
            </w:pPr>
          </w:p>
          <w:p w:rsidR="00E600AD" w:rsidRPr="009E336B" w:rsidRDefault="00E600AD" w:rsidP="00E600AD">
            <w:pPr>
              <w:spacing w:after="0" w:line="240" w:lineRule="auto"/>
              <w:rPr>
                <w:ins w:id="1" w:author="Walker, Brandon" w:date="2013-11-14T20:37:00Z"/>
                <w:rFonts w:ascii="Times New Roman" w:hAnsi="Times New Roman"/>
                <w:b/>
                <w:sz w:val="24"/>
                <w:szCs w:val="24"/>
              </w:rPr>
            </w:pPr>
          </w:p>
          <w:p w:rsidR="00E600AD" w:rsidRPr="009E336B" w:rsidRDefault="00E600AD" w:rsidP="00E600AD">
            <w:pPr>
              <w:spacing w:after="0" w:line="240" w:lineRule="auto"/>
              <w:rPr>
                <w:rFonts w:ascii="Times New Roman" w:hAnsi="Times New Roman"/>
                <w:b/>
                <w:sz w:val="24"/>
                <w:szCs w:val="24"/>
              </w:rPr>
            </w:pPr>
            <w:r w:rsidRPr="009E336B">
              <w:rPr>
                <w:rFonts w:ascii="Times New Roman" w:hAnsi="Times New Roman"/>
                <w:b/>
                <w:sz w:val="24"/>
                <w:szCs w:val="24"/>
              </w:rPr>
              <w:t>Work Session:</w:t>
            </w:r>
          </w:p>
          <w:p w:rsidR="00980A40" w:rsidRDefault="00980A40" w:rsidP="00980A40">
            <w:pPr>
              <w:spacing w:after="0" w:line="240" w:lineRule="auto"/>
              <w:rPr>
                <w:rFonts w:ascii="Times New Roman" w:hAnsi="Times New Roman"/>
                <w:sz w:val="24"/>
                <w:szCs w:val="24"/>
              </w:rPr>
            </w:pPr>
          </w:p>
          <w:p w:rsidR="00E600AD" w:rsidRPr="00980A40" w:rsidRDefault="00E600AD" w:rsidP="00980A40">
            <w:pPr>
              <w:spacing w:after="0" w:line="240" w:lineRule="auto"/>
              <w:rPr>
                <w:rFonts w:ascii="Times New Roman" w:hAnsi="Times New Roman"/>
                <w:sz w:val="24"/>
                <w:szCs w:val="24"/>
              </w:rPr>
            </w:pPr>
            <w:r w:rsidRPr="00980A40">
              <w:rPr>
                <w:rFonts w:ascii="Times New Roman" w:hAnsi="Times New Roman"/>
                <w:sz w:val="24"/>
                <w:szCs w:val="24"/>
              </w:rPr>
              <w:t>Check Media Mixes for germination and record observations.</w:t>
            </w:r>
          </w:p>
          <w:p w:rsidR="00980A40" w:rsidRDefault="00980A40" w:rsidP="00980A40">
            <w:pPr>
              <w:spacing w:after="0" w:line="240" w:lineRule="auto"/>
              <w:rPr>
                <w:rFonts w:ascii="Times New Roman" w:hAnsi="Times New Roman"/>
                <w:sz w:val="24"/>
                <w:szCs w:val="24"/>
              </w:rPr>
            </w:pPr>
          </w:p>
          <w:p w:rsidR="00E600AD" w:rsidRPr="00980A40" w:rsidRDefault="00E600AD" w:rsidP="00980A40">
            <w:pPr>
              <w:spacing w:after="0" w:line="240" w:lineRule="auto"/>
              <w:rPr>
                <w:rFonts w:ascii="Times New Roman" w:hAnsi="Times New Roman"/>
                <w:sz w:val="24"/>
                <w:szCs w:val="24"/>
              </w:rPr>
            </w:pPr>
            <w:r w:rsidRPr="00980A40">
              <w:rPr>
                <w:rFonts w:ascii="Times New Roman" w:hAnsi="Times New Roman"/>
                <w:sz w:val="24"/>
                <w:szCs w:val="24"/>
              </w:rPr>
              <w:t>Raised Bed Garden Construction Design Plan: Today, you and your students will be using math to figure out what materials you will need and how much they are going to cost in order to construct a successful raised bed garden.</w:t>
            </w:r>
          </w:p>
          <w:p w:rsidR="00980A40" w:rsidRDefault="00980A40" w:rsidP="00980A40">
            <w:pPr>
              <w:spacing w:after="0" w:line="240" w:lineRule="auto"/>
              <w:rPr>
                <w:rFonts w:ascii="Times New Roman" w:hAnsi="Times New Roman"/>
                <w:sz w:val="24"/>
                <w:szCs w:val="24"/>
              </w:rPr>
            </w:pPr>
          </w:p>
          <w:p w:rsidR="008504A1" w:rsidRPr="00980A40" w:rsidRDefault="00E600AD" w:rsidP="00980A40">
            <w:pPr>
              <w:spacing w:after="0" w:line="240" w:lineRule="auto"/>
              <w:rPr>
                <w:rFonts w:ascii="Times New Roman" w:hAnsi="Times New Roman"/>
                <w:sz w:val="24"/>
                <w:szCs w:val="24"/>
              </w:rPr>
            </w:pPr>
            <w:r w:rsidRPr="00980A40">
              <w:rPr>
                <w:rFonts w:ascii="Times New Roman" w:hAnsi="Times New Roman"/>
                <w:sz w:val="24"/>
                <w:szCs w:val="24"/>
              </w:rPr>
              <w:t xml:space="preserve">Give each student a copy of the </w:t>
            </w:r>
            <w:hyperlink r:id="rId39" w:history="1">
              <w:r w:rsidRPr="00980A40">
                <w:rPr>
                  <w:rStyle w:val="Hyperlink"/>
                  <w:rFonts w:ascii="Times New Roman" w:hAnsi="Times New Roman"/>
                  <w:sz w:val="24"/>
                  <w:szCs w:val="24"/>
                </w:rPr>
                <w:t>Raised Bed Garden Math Challenge Sheet</w:t>
              </w:r>
            </w:hyperlink>
            <w:r w:rsidRPr="00980A40">
              <w:rPr>
                <w:rFonts w:ascii="Times New Roman" w:hAnsi="Times New Roman"/>
                <w:sz w:val="24"/>
                <w:szCs w:val="24"/>
              </w:rPr>
              <w:t>. Read through the activity sheet, divide into groups of 3 or 4 and have students complete it.</w:t>
            </w:r>
          </w:p>
        </w:tc>
        <w:tc>
          <w:tcPr>
            <w:tcW w:w="4032" w:type="dxa"/>
            <w:tcBorders>
              <w:bottom w:val="single" w:sz="4" w:space="0" w:color="auto"/>
            </w:tcBorders>
            <w:shd w:val="clear" w:color="auto" w:fill="auto"/>
          </w:tcPr>
          <w:p w:rsidR="00194069" w:rsidRPr="00091871" w:rsidRDefault="00091871" w:rsidP="00194069">
            <w:pPr>
              <w:spacing w:after="0" w:line="240" w:lineRule="auto"/>
              <w:rPr>
                <w:rFonts w:ascii="Times New Roman" w:hAnsi="Times New Roman"/>
                <w:sz w:val="24"/>
                <w:szCs w:val="24"/>
              </w:rPr>
            </w:pPr>
            <w:r>
              <w:rPr>
                <w:rFonts w:ascii="Times New Roman" w:hAnsi="Times New Roman"/>
                <w:b/>
                <w:sz w:val="24"/>
                <w:szCs w:val="24"/>
              </w:rPr>
              <w:lastRenderedPageBreak/>
              <w:t xml:space="preserve">Ongoing:  </w:t>
            </w:r>
            <w:r>
              <w:rPr>
                <w:rFonts w:ascii="Times New Roman" w:hAnsi="Times New Roman"/>
                <w:sz w:val="24"/>
                <w:szCs w:val="24"/>
              </w:rPr>
              <w:t>Data Collection</w:t>
            </w:r>
          </w:p>
        </w:tc>
        <w:tc>
          <w:tcPr>
            <w:tcW w:w="4412" w:type="dxa"/>
            <w:tcBorders>
              <w:bottom w:val="single" w:sz="4" w:space="0" w:color="auto"/>
            </w:tcBorders>
            <w:shd w:val="clear" w:color="auto" w:fill="auto"/>
          </w:tcPr>
          <w:p w:rsidR="00091871" w:rsidRDefault="00091871" w:rsidP="00091871">
            <w:pPr>
              <w:spacing w:after="0" w:line="240" w:lineRule="auto"/>
              <w:rPr>
                <w:rFonts w:ascii="Times New Roman" w:hAnsi="Times New Roman"/>
                <w:sz w:val="24"/>
                <w:szCs w:val="24"/>
              </w:rPr>
            </w:pPr>
            <w:r>
              <w:rPr>
                <w:rFonts w:ascii="Times New Roman" w:hAnsi="Times New Roman"/>
                <w:b/>
                <w:sz w:val="24"/>
                <w:szCs w:val="24"/>
              </w:rPr>
              <w:t xml:space="preserve">Opening: </w:t>
            </w:r>
            <w:r w:rsidRPr="009E336B">
              <w:rPr>
                <w:rFonts w:ascii="Times New Roman" w:hAnsi="Times New Roman"/>
                <w:sz w:val="24"/>
                <w:szCs w:val="24"/>
              </w:rPr>
              <w:t xml:space="preserve"> Ag Math Bell Ringer listed in </w:t>
            </w:r>
            <w:r>
              <w:rPr>
                <w:rFonts w:ascii="Times New Roman" w:hAnsi="Times New Roman"/>
                <w:sz w:val="24"/>
                <w:szCs w:val="24"/>
              </w:rPr>
              <w:t>CTAE Day 6</w:t>
            </w:r>
            <w:r w:rsidRPr="009E336B">
              <w:rPr>
                <w:rFonts w:ascii="Times New Roman" w:hAnsi="Times New Roman"/>
                <w:sz w:val="24"/>
                <w:szCs w:val="24"/>
              </w:rPr>
              <w:t>.</w:t>
            </w:r>
          </w:p>
          <w:p w:rsidR="00091871" w:rsidRDefault="00091871" w:rsidP="008A2413">
            <w:pPr>
              <w:spacing w:after="0" w:line="240" w:lineRule="auto"/>
              <w:rPr>
                <w:rFonts w:ascii="Times New Roman" w:hAnsi="Times New Roman"/>
                <w:b/>
                <w:sz w:val="24"/>
                <w:szCs w:val="24"/>
              </w:rPr>
            </w:pPr>
          </w:p>
          <w:p w:rsidR="00091871" w:rsidRDefault="00091871" w:rsidP="008A2413">
            <w:pPr>
              <w:spacing w:after="0" w:line="240" w:lineRule="auto"/>
              <w:rPr>
                <w:rFonts w:ascii="Times New Roman" w:hAnsi="Times New Roman"/>
                <w:sz w:val="24"/>
                <w:szCs w:val="24"/>
              </w:rPr>
            </w:pPr>
            <w:r>
              <w:rPr>
                <w:rFonts w:ascii="Times New Roman" w:hAnsi="Times New Roman"/>
                <w:b/>
                <w:sz w:val="24"/>
                <w:szCs w:val="24"/>
              </w:rPr>
              <w:t xml:space="preserve">Ongoing:  </w:t>
            </w:r>
            <w:r>
              <w:rPr>
                <w:rFonts w:ascii="Times New Roman" w:hAnsi="Times New Roman"/>
                <w:sz w:val="24"/>
                <w:szCs w:val="24"/>
              </w:rPr>
              <w:t xml:space="preserve"> S</w:t>
            </w:r>
            <w:r w:rsidRPr="009E336B">
              <w:rPr>
                <w:rFonts w:ascii="Times New Roman" w:hAnsi="Times New Roman"/>
                <w:sz w:val="24"/>
                <w:szCs w:val="24"/>
              </w:rPr>
              <w:t>tudents record data in their lab sheets.</w:t>
            </w:r>
          </w:p>
          <w:p w:rsidR="00091871" w:rsidRDefault="00091871" w:rsidP="008A2413">
            <w:pPr>
              <w:spacing w:after="0" w:line="240" w:lineRule="auto"/>
              <w:rPr>
                <w:rFonts w:ascii="Times New Roman" w:hAnsi="Times New Roman"/>
                <w:b/>
                <w:sz w:val="24"/>
                <w:szCs w:val="24"/>
              </w:rPr>
            </w:pPr>
          </w:p>
          <w:p w:rsidR="008A2413" w:rsidRDefault="008A2413" w:rsidP="008A2413">
            <w:pPr>
              <w:spacing w:after="0" w:line="240" w:lineRule="auto"/>
              <w:rPr>
                <w:rFonts w:ascii="Times New Roman" w:hAnsi="Times New Roman"/>
                <w:b/>
                <w:sz w:val="24"/>
                <w:szCs w:val="24"/>
              </w:rPr>
            </w:pPr>
            <w:r w:rsidRPr="009E336B">
              <w:rPr>
                <w:rFonts w:ascii="Times New Roman" w:hAnsi="Times New Roman"/>
                <w:b/>
                <w:sz w:val="24"/>
                <w:szCs w:val="24"/>
              </w:rPr>
              <w:t xml:space="preserve">Work Session:  </w:t>
            </w:r>
          </w:p>
          <w:p w:rsidR="00980A40" w:rsidRPr="009E336B" w:rsidRDefault="00980A40" w:rsidP="008A2413">
            <w:pPr>
              <w:spacing w:after="0" w:line="240" w:lineRule="auto"/>
              <w:rPr>
                <w:rFonts w:ascii="Times New Roman" w:hAnsi="Times New Roman"/>
                <w:b/>
                <w:sz w:val="24"/>
                <w:szCs w:val="24"/>
                <w:highlight w:val="yellow"/>
              </w:rPr>
            </w:pPr>
          </w:p>
          <w:p w:rsidR="00DD39DF" w:rsidRPr="00515634" w:rsidRDefault="00515634" w:rsidP="00980A40">
            <w:pPr>
              <w:spacing w:after="0" w:line="240" w:lineRule="auto"/>
              <w:rPr>
                <w:rStyle w:val="Hyperlink"/>
              </w:rPr>
            </w:pPr>
            <w:r>
              <w:rPr>
                <w:rFonts w:ascii="Times New Roman" w:hAnsi="Times New Roman"/>
                <w:sz w:val="24"/>
                <w:szCs w:val="24"/>
              </w:rPr>
              <w:fldChar w:fldCharType="begin"/>
            </w:r>
            <w:r>
              <w:rPr>
                <w:rFonts w:ascii="Times New Roman" w:hAnsi="Times New Roman"/>
                <w:sz w:val="24"/>
                <w:szCs w:val="24"/>
              </w:rPr>
              <w:instrText xml:space="preserve"> HYPERLINK "Raised%20Bed%20Garden%20Math%20Challenge.docx" </w:instrText>
            </w:r>
            <w:r>
              <w:rPr>
                <w:rFonts w:ascii="Times New Roman" w:hAnsi="Times New Roman"/>
                <w:sz w:val="24"/>
                <w:szCs w:val="24"/>
              </w:rPr>
              <w:fldChar w:fldCharType="separate"/>
            </w:r>
            <w:r w:rsidR="00980A40" w:rsidRPr="00515634">
              <w:rPr>
                <w:rStyle w:val="Hyperlink"/>
                <w:rFonts w:ascii="Times New Roman" w:hAnsi="Times New Roman"/>
                <w:sz w:val="24"/>
                <w:szCs w:val="24"/>
              </w:rPr>
              <w:t>Raised Bed Garden Math Challenge Sheet</w:t>
            </w:r>
          </w:p>
          <w:p w:rsidR="00891C52" w:rsidRDefault="00515634" w:rsidP="00980A40">
            <w:pPr>
              <w:spacing w:after="0" w:line="240" w:lineRule="auto"/>
              <w:rPr>
                <w:rFonts w:ascii="Times New Roman" w:hAnsi="Times New Roman"/>
                <w:sz w:val="24"/>
                <w:szCs w:val="24"/>
              </w:rPr>
            </w:pPr>
            <w:r>
              <w:rPr>
                <w:rFonts w:ascii="Times New Roman" w:hAnsi="Times New Roman"/>
                <w:sz w:val="24"/>
                <w:szCs w:val="24"/>
              </w:rPr>
              <w:fldChar w:fldCharType="end"/>
            </w:r>
            <w:hyperlink r:id="rId40" w:history="1">
              <w:r w:rsidR="00891C52" w:rsidRPr="00891C52">
                <w:rPr>
                  <w:rStyle w:val="Hyperlink"/>
                  <w:rFonts w:ascii="Times New Roman" w:hAnsi="Times New Roman"/>
                  <w:sz w:val="24"/>
                  <w:szCs w:val="24"/>
                </w:rPr>
                <w:t>HalfCentDotPap.pdf</w:t>
              </w:r>
            </w:hyperlink>
          </w:p>
          <w:p w:rsidR="00891C52" w:rsidRDefault="008E5347" w:rsidP="00980A40">
            <w:pPr>
              <w:spacing w:after="0" w:line="240" w:lineRule="auto"/>
            </w:pPr>
            <w:hyperlink r:id="rId41" w:history="1">
              <w:r w:rsidR="00891C52" w:rsidRPr="00891C52">
                <w:rPr>
                  <w:rStyle w:val="Hyperlink"/>
                  <w:rFonts w:ascii="Times New Roman" w:hAnsi="Times New Roman"/>
                  <w:sz w:val="24"/>
                  <w:szCs w:val="24"/>
                </w:rPr>
                <w:t>IsometricDotPap.pdf</w:t>
              </w:r>
            </w:hyperlink>
          </w:p>
          <w:p w:rsidR="00500D98" w:rsidRDefault="00500D98" w:rsidP="00980A40">
            <w:pPr>
              <w:spacing w:after="0" w:line="240" w:lineRule="auto"/>
            </w:pPr>
          </w:p>
          <w:p w:rsidR="00DD39DF" w:rsidRPr="00DD39DF" w:rsidRDefault="00DD39DF" w:rsidP="00980A40">
            <w:pPr>
              <w:spacing w:after="0" w:line="240" w:lineRule="auto"/>
              <w:rPr>
                <w:rFonts w:ascii="Times New Roman" w:hAnsi="Times New Roman"/>
                <w:sz w:val="24"/>
                <w:szCs w:val="24"/>
              </w:rPr>
            </w:pPr>
            <w:r w:rsidRPr="00DD39DF">
              <w:rPr>
                <w:rFonts w:ascii="Times New Roman" w:hAnsi="Times New Roman"/>
                <w:sz w:val="24"/>
                <w:szCs w:val="24"/>
              </w:rPr>
              <w:t xml:space="preserve">Teacher Resources: </w:t>
            </w:r>
          </w:p>
          <w:p w:rsidR="00DD39DF" w:rsidRDefault="008E5347" w:rsidP="00980A40">
            <w:pPr>
              <w:spacing w:after="0" w:line="240" w:lineRule="auto"/>
              <w:rPr>
                <w:rFonts w:ascii="Times New Roman" w:hAnsi="Times New Roman"/>
                <w:sz w:val="24"/>
                <w:szCs w:val="24"/>
              </w:rPr>
            </w:pPr>
            <w:hyperlink r:id="rId42" w:history="1">
              <w:r w:rsidR="00DD39DF" w:rsidRPr="00DD39DF">
                <w:rPr>
                  <w:rStyle w:val="Hyperlink"/>
                  <w:rFonts w:ascii="Times New Roman" w:hAnsi="Times New Roman"/>
                  <w:sz w:val="24"/>
                  <w:szCs w:val="24"/>
                </w:rPr>
                <w:t xml:space="preserve">Solutions for Math </w:t>
              </w:r>
              <w:proofErr w:type="spellStart"/>
              <w:r w:rsidR="00DD39DF" w:rsidRPr="00DD39DF">
                <w:rPr>
                  <w:rStyle w:val="Hyperlink"/>
                  <w:rFonts w:ascii="Times New Roman" w:hAnsi="Times New Roman"/>
                  <w:sz w:val="24"/>
                  <w:szCs w:val="24"/>
                </w:rPr>
                <w:t>Activity_Day</w:t>
              </w:r>
              <w:proofErr w:type="spellEnd"/>
              <w:r w:rsidR="00DD39DF" w:rsidRPr="00DD39DF">
                <w:rPr>
                  <w:rStyle w:val="Hyperlink"/>
                  <w:rFonts w:ascii="Times New Roman" w:hAnsi="Times New Roman"/>
                  <w:sz w:val="24"/>
                  <w:szCs w:val="24"/>
                </w:rPr>
                <w:t xml:space="preserve"> 6_Garden Bed Construction.pdf</w:t>
              </w:r>
            </w:hyperlink>
          </w:p>
          <w:p w:rsidR="00DD39DF" w:rsidRDefault="00DD39DF" w:rsidP="00980A40">
            <w:pPr>
              <w:spacing w:after="0" w:line="240" w:lineRule="auto"/>
              <w:rPr>
                <w:rFonts w:ascii="Times New Roman" w:hAnsi="Times New Roman"/>
                <w:b/>
                <w:sz w:val="24"/>
                <w:szCs w:val="24"/>
              </w:rPr>
            </w:pPr>
          </w:p>
          <w:p w:rsidR="00500D98" w:rsidRDefault="00500D98" w:rsidP="00980A40">
            <w:pPr>
              <w:spacing w:after="0" w:line="240" w:lineRule="auto"/>
              <w:rPr>
                <w:rFonts w:ascii="Times New Roman" w:hAnsi="Times New Roman"/>
                <w:b/>
                <w:sz w:val="24"/>
                <w:szCs w:val="24"/>
              </w:rPr>
            </w:pPr>
            <w:r w:rsidRPr="00500D98">
              <w:rPr>
                <w:rFonts w:ascii="Times New Roman" w:hAnsi="Times New Roman"/>
                <w:b/>
                <w:sz w:val="24"/>
                <w:szCs w:val="24"/>
              </w:rPr>
              <w:t xml:space="preserve">Differentiation:  </w:t>
            </w:r>
          </w:p>
          <w:p w:rsidR="00500D98" w:rsidRDefault="00500D98" w:rsidP="00980A40">
            <w:pPr>
              <w:spacing w:after="0" w:line="240" w:lineRule="auto"/>
              <w:rPr>
                <w:rFonts w:ascii="Times New Roman" w:hAnsi="Times New Roman"/>
                <w:b/>
                <w:sz w:val="24"/>
                <w:szCs w:val="24"/>
              </w:rPr>
            </w:pPr>
          </w:p>
          <w:p w:rsidR="00500D98" w:rsidRPr="00500D98" w:rsidRDefault="00500D98" w:rsidP="00980A40">
            <w:pPr>
              <w:spacing w:after="0" w:line="240" w:lineRule="auto"/>
              <w:rPr>
                <w:rFonts w:ascii="Times New Roman" w:hAnsi="Times New Roman"/>
                <w:sz w:val="24"/>
                <w:szCs w:val="24"/>
              </w:rPr>
            </w:pPr>
            <w:r>
              <w:rPr>
                <w:rFonts w:ascii="Times New Roman" w:hAnsi="Times New Roman"/>
                <w:sz w:val="24"/>
                <w:szCs w:val="24"/>
              </w:rPr>
              <w:t xml:space="preserve">As an enrichment activity, students could use the isometric dot paper to show how doubling and the tripling the dimensions of the garden bed affect the volume of soil needed to fill the bed. </w:t>
            </w:r>
          </w:p>
        </w:tc>
      </w:tr>
      <w:tr w:rsidR="00F21161" w:rsidRPr="009E336B" w:rsidTr="00893CDB">
        <w:tc>
          <w:tcPr>
            <w:tcW w:w="810" w:type="dxa"/>
          </w:tcPr>
          <w:p w:rsidR="00F21161" w:rsidRPr="009E336B" w:rsidRDefault="00F21161" w:rsidP="00194069">
            <w:pPr>
              <w:spacing w:after="0" w:line="240" w:lineRule="auto"/>
              <w:jc w:val="center"/>
              <w:rPr>
                <w:rFonts w:ascii="Constantia" w:hAnsi="Constantia"/>
                <w:b/>
                <w:sz w:val="24"/>
                <w:szCs w:val="24"/>
              </w:rPr>
            </w:pPr>
            <w:r w:rsidRPr="009E336B">
              <w:rPr>
                <w:rFonts w:ascii="Constantia" w:hAnsi="Constantia"/>
                <w:b/>
                <w:sz w:val="24"/>
                <w:szCs w:val="24"/>
              </w:rPr>
              <w:lastRenderedPageBreak/>
              <w:t>Day 7</w:t>
            </w:r>
          </w:p>
        </w:tc>
        <w:tc>
          <w:tcPr>
            <w:tcW w:w="4158" w:type="dxa"/>
            <w:gridSpan w:val="2"/>
            <w:shd w:val="clear" w:color="auto" w:fill="auto"/>
          </w:tcPr>
          <w:p w:rsidR="00E600AD" w:rsidRPr="009E336B" w:rsidRDefault="00E600AD" w:rsidP="00E600AD">
            <w:pPr>
              <w:pStyle w:val="Default"/>
              <w:rPr>
                <w:b/>
              </w:rPr>
            </w:pPr>
            <w:r w:rsidRPr="009E336B">
              <w:rPr>
                <w:b/>
              </w:rPr>
              <w:t>Opening:</w:t>
            </w:r>
            <w:r w:rsidRPr="009E336B">
              <w:t xml:space="preserve"> Use the Day 7 Ag Math Bell-Ringer located in the </w:t>
            </w:r>
            <w:hyperlink r:id="rId43" w:history="1">
              <w:r w:rsidRPr="009E336B">
                <w:rPr>
                  <w:rStyle w:val="Hyperlink"/>
                </w:rPr>
                <w:t>Soilless Growing Media Ag Math Bell-Ringer</w:t>
              </w:r>
            </w:hyperlink>
            <w:r w:rsidRPr="009E336B">
              <w:t xml:space="preserve">  power point document to get the students thinking about today’s lesson.</w:t>
            </w:r>
          </w:p>
          <w:p w:rsidR="00E600AD" w:rsidRPr="009E336B" w:rsidRDefault="00E600AD" w:rsidP="00E600AD">
            <w:pPr>
              <w:pStyle w:val="Default"/>
              <w:rPr>
                <w:b/>
              </w:rPr>
            </w:pPr>
          </w:p>
          <w:p w:rsidR="00E600AD" w:rsidRPr="009E336B" w:rsidRDefault="00E600AD" w:rsidP="00E600AD">
            <w:pPr>
              <w:pStyle w:val="Default"/>
              <w:rPr>
                <w:b/>
              </w:rPr>
            </w:pPr>
            <w:r w:rsidRPr="009E336B">
              <w:rPr>
                <w:b/>
              </w:rPr>
              <w:t>Work session:</w:t>
            </w:r>
          </w:p>
          <w:p w:rsidR="00E600AD" w:rsidRPr="009E336B" w:rsidRDefault="00E600AD" w:rsidP="00D42560">
            <w:pPr>
              <w:pStyle w:val="ListParagraph"/>
              <w:numPr>
                <w:ilvl w:val="0"/>
                <w:numId w:val="31"/>
              </w:numPr>
              <w:spacing w:after="0" w:line="240" w:lineRule="auto"/>
              <w:rPr>
                <w:rFonts w:ascii="Times New Roman" w:hAnsi="Times New Roman"/>
                <w:sz w:val="24"/>
                <w:szCs w:val="24"/>
              </w:rPr>
            </w:pPr>
            <w:r w:rsidRPr="009E336B">
              <w:rPr>
                <w:rFonts w:ascii="Times New Roman" w:hAnsi="Times New Roman"/>
                <w:sz w:val="24"/>
                <w:szCs w:val="24"/>
              </w:rPr>
              <w:t>Check Media Mixes for germination and record observations.</w:t>
            </w:r>
          </w:p>
          <w:p w:rsidR="00E600AD" w:rsidRPr="009E336B" w:rsidRDefault="00E600AD" w:rsidP="00D42560">
            <w:pPr>
              <w:pStyle w:val="Default"/>
              <w:numPr>
                <w:ilvl w:val="0"/>
                <w:numId w:val="31"/>
              </w:numPr>
            </w:pPr>
            <w:r w:rsidRPr="009E336B">
              <w:t>Raised Bed Garden Construction – Build!</w:t>
            </w:r>
          </w:p>
          <w:p w:rsidR="00E600AD" w:rsidRPr="009E336B" w:rsidRDefault="00E600AD" w:rsidP="00E600AD">
            <w:pPr>
              <w:pStyle w:val="Default"/>
            </w:pPr>
          </w:p>
          <w:p w:rsidR="00E600AD" w:rsidRPr="009E336B" w:rsidRDefault="00E600AD" w:rsidP="00E600AD">
            <w:pPr>
              <w:pStyle w:val="Default"/>
              <w:rPr>
                <w:b/>
              </w:rPr>
            </w:pPr>
            <w:r w:rsidRPr="009E336B">
              <w:rPr>
                <w:b/>
              </w:rPr>
              <w:t xml:space="preserve">Resources: </w:t>
            </w:r>
          </w:p>
          <w:p w:rsidR="00E600AD" w:rsidRPr="009E336B" w:rsidRDefault="008E5347" w:rsidP="00E600AD">
            <w:pPr>
              <w:pStyle w:val="Default"/>
              <w:rPr>
                <w:rFonts w:ascii="Calibri" w:hAnsi="Calibri"/>
                <w:color w:val="0000FF"/>
                <w:u w:val="single"/>
              </w:rPr>
            </w:pPr>
            <w:hyperlink r:id="rId44" w:history="1">
              <w:r w:rsidR="00E600AD" w:rsidRPr="009E336B">
                <w:rPr>
                  <w:rFonts w:ascii="Calibri" w:hAnsi="Calibri"/>
                  <w:color w:val="0000FF"/>
                  <w:u w:val="single"/>
                </w:rPr>
                <w:t>http://thepoeticvegetablegarden.wordpress.com/article/how-to-create-a-raised-bed-vegetable-oyn3gsblqnhx-17/</w:t>
              </w:r>
            </w:hyperlink>
          </w:p>
          <w:p w:rsidR="00E600AD" w:rsidRPr="009E336B" w:rsidRDefault="00E600AD" w:rsidP="00E600AD">
            <w:pPr>
              <w:pStyle w:val="Default"/>
              <w:rPr>
                <w:rFonts w:ascii="Calibri" w:hAnsi="Calibri"/>
                <w:color w:val="0000FF"/>
                <w:u w:val="single"/>
              </w:rPr>
            </w:pPr>
          </w:p>
          <w:p w:rsidR="00753839" w:rsidRPr="002430F7" w:rsidRDefault="00E600AD" w:rsidP="002430F7">
            <w:pPr>
              <w:pStyle w:val="Default"/>
              <w:rPr>
                <w:color w:val="auto"/>
              </w:rPr>
            </w:pPr>
            <w:r w:rsidRPr="009E336B">
              <w:rPr>
                <w:color w:val="auto"/>
              </w:rPr>
              <w:t xml:space="preserve">Suggestions: Contact community members and parents have them donate </w:t>
            </w:r>
            <w:r w:rsidRPr="009E336B">
              <w:rPr>
                <w:color w:val="auto"/>
              </w:rPr>
              <w:lastRenderedPageBreak/>
              <w:t>resources, knowledge, time, and assistance.</w:t>
            </w:r>
            <w:r w:rsidR="002430F7">
              <w:rPr>
                <w:color w:val="auto"/>
              </w:rPr>
              <w:t xml:space="preserve"> </w:t>
            </w:r>
            <w:r w:rsidRPr="009E336B">
              <w:rPr>
                <w:color w:val="auto"/>
              </w:rPr>
              <w:t xml:space="preserve">Grants are also very plentiful to provide monetary assistance for this project. </w:t>
            </w:r>
            <w:r w:rsidR="002430F7">
              <w:t>T</w:t>
            </w:r>
            <w:r w:rsidR="00753839" w:rsidRPr="009E336B">
              <w:t>he product they choose based on their data analysis of soil</w:t>
            </w:r>
            <w:r w:rsidR="002430F7">
              <w:t>l</w:t>
            </w:r>
            <w:r w:rsidR="00753839" w:rsidRPr="009E336B">
              <w:t>ess media.  The students will need to develop a QR code to put on their label giving the ingredients of the soil</w:t>
            </w:r>
            <w:r w:rsidR="002430F7">
              <w:t>l</w:t>
            </w:r>
            <w:r w:rsidR="00753839" w:rsidRPr="009E336B">
              <w:t xml:space="preserve">ess media.  </w:t>
            </w:r>
          </w:p>
          <w:p w:rsidR="00076C48" w:rsidRPr="009E336B" w:rsidRDefault="00076C48" w:rsidP="00753839">
            <w:pPr>
              <w:spacing w:after="0" w:line="240" w:lineRule="auto"/>
              <w:rPr>
                <w:rFonts w:ascii="Times New Roman" w:hAnsi="Times New Roman"/>
                <w:sz w:val="24"/>
                <w:szCs w:val="24"/>
              </w:rPr>
            </w:pPr>
          </w:p>
          <w:p w:rsidR="00076C48" w:rsidRPr="009E336B" w:rsidRDefault="00076C48" w:rsidP="00753839">
            <w:pPr>
              <w:spacing w:after="0" w:line="240" w:lineRule="auto"/>
              <w:rPr>
                <w:rFonts w:ascii="Times New Roman" w:hAnsi="Times New Roman"/>
                <w:b/>
                <w:sz w:val="24"/>
                <w:szCs w:val="24"/>
              </w:rPr>
            </w:pPr>
            <w:r w:rsidRPr="009E336B">
              <w:rPr>
                <w:rFonts w:ascii="Times New Roman" w:hAnsi="Times New Roman"/>
                <w:b/>
                <w:sz w:val="24"/>
                <w:szCs w:val="24"/>
              </w:rPr>
              <w:t xml:space="preserve">Teacher Resources:  </w:t>
            </w:r>
          </w:p>
          <w:p w:rsidR="00076C48" w:rsidRPr="009E336B" w:rsidRDefault="00076C48" w:rsidP="00194069">
            <w:pPr>
              <w:spacing w:after="0" w:line="240" w:lineRule="auto"/>
              <w:rPr>
                <w:rFonts w:ascii="Times New Roman" w:hAnsi="Times New Roman"/>
                <w:sz w:val="24"/>
                <w:szCs w:val="24"/>
              </w:rPr>
            </w:pPr>
          </w:p>
          <w:p w:rsidR="00F21161" w:rsidRPr="009E336B" w:rsidRDefault="00076C48" w:rsidP="00194069">
            <w:pPr>
              <w:spacing w:after="0" w:line="240" w:lineRule="auto"/>
              <w:rPr>
                <w:rFonts w:ascii="Times New Roman" w:hAnsi="Times New Roman"/>
                <w:sz w:val="24"/>
                <w:szCs w:val="24"/>
              </w:rPr>
            </w:pPr>
            <w:r w:rsidRPr="009E336B">
              <w:rPr>
                <w:rFonts w:ascii="Times New Roman" w:hAnsi="Times New Roman"/>
                <w:sz w:val="24"/>
                <w:szCs w:val="24"/>
              </w:rPr>
              <w:t xml:space="preserve">Here is a QR code generator website that your students can use. </w:t>
            </w:r>
          </w:p>
          <w:p w:rsidR="00076C48" w:rsidRPr="00ED3C7E" w:rsidRDefault="008E5347" w:rsidP="00194069">
            <w:pPr>
              <w:spacing w:after="0" w:line="240" w:lineRule="auto"/>
              <w:rPr>
                <w:sz w:val="24"/>
                <w:szCs w:val="24"/>
              </w:rPr>
            </w:pPr>
            <w:hyperlink r:id="rId45" w:history="1">
              <w:r w:rsidR="00076C48" w:rsidRPr="009E336B">
                <w:rPr>
                  <w:rStyle w:val="Hyperlink"/>
                  <w:sz w:val="24"/>
                  <w:szCs w:val="24"/>
                </w:rPr>
                <w:t>http://www.the-qrcode-generator.com/</w:t>
              </w:r>
            </w:hyperlink>
          </w:p>
        </w:tc>
        <w:tc>
          <w:tcPr>
            <w:tcW w:w="4032" w:type="dxa"/>
            <w:shd w:val="clear" w:color="auto" w:fill="auto"/>
          </w:tcPr>
          <w:p w:rsidR="00F21161" w:rsidRPr="009E336B" w:rsidRDefault="00F21161" w:rsidP="00194069">
            <w:pPr>
              <w:spacing w:after="0" w:line="240" w:lineRule="auto"/>
              <w:rPr>
                <w:rFonts w:ascii="Times New Roman" w:hAnsi="Times New Roman"/>
                <w:b/>
                <w:sz w:val="24"/>
                <w:szCs w:val="24"/>
              </w:rPr>
            </w:pPr>
          </w:p>
        </w:tc>
        <w:tc>
          <w:tcPr>
            <w:tcW w:w="4412" w:type="dxa"/>
            <w:shd w:val="clear" w:color="auto" w:fill="auto"/>
          </w:tcPr>
          <w:p w:rsidR="00091871" w:rsidRDefault="00091871" w:rsidP="00091871">
            <w:pPr>
              <w:spacing w:after="0" w:line="240" w:lineRule="auto"/>
              <w:rPr>
                <w:rFonts w:ascii="Times New Roman" w:hAnsi="Times New Roman"/>
                <w:sz w:val="24"/>
                <w:szCs w:val="24"/>
              </w:rPr>
            </w:pPr>
            <w:r>
              <w:rPr>
                <w:rFonts w:ascii="Times New Roman" w:hAnsi="Times New Roman"/>
                <w:b/>
                <w:sz w:val="24"/>
                <w:szCs w:val="24"/>
              </w:rPr>
              <w:t xml:space="preserve">Opening:  </w:t>
            </w:r>
            <w:r w:rsidRPr="009E336B">
              <w:rPr>
                <w:rFonts w:ascii="Times New Roman" w:hAnsi="Times New Roman"/>
                <w:sz w:val="24"/>
                <w:szCs w:val="24"/>
              </w:rPr>
              <w:t xml:space="preserve"> Ag Math Bell Ringer listed in </w:t>
            </w:r>
            <w:r>
              <w:rPr>
                <w:rFonts w:ascii="Times New Roman" w:hAnsi="Times New Roman"/>
                <w:sz w:val="24"/>
                <w:szCs w:val="24"/>
              </w:rPr>
              <w:t>CTAE Day 7</w:t>
            </w:r>
            <w:r w:rsidRPr="009E336B">
              <w:rPr>
                <w:rFonts w:ascii="Times New Roman" w:hAnsi="Times New Roman"/>
                <w:sz w:val="24"/>
                <w:szCs w:val="24"/>
              </w:rPr>
              <w:t>.</w:t>
            </w:r>
          </w:p>
          <w:p w:rsidR="00F21161" w:rsidRDefault="00F21161" w:rsidP="00194069">
            <w:pPr>
              <w:spacing w:after="0" w:line="240" w:lineRule="auto"/>
              <w:rPr>
                <w:rFonts w:ascii="Times New Roman" w:hAnsi="Times New Roman"/>
                <w:b/>
                <w:sz w:val="24"/>
                <w:szCs w:val="24"/>
              </w:rPr>
            </w:pPr>
          </w:p>
          <w:p w:rsidR="00091871" w:rsidRDefault="00091871" w:rsidP="00194069">
            <w:pPr>
              <w:spacing w:after="0" w:line="240" w:lineRule="auto"/>
              <w:rPr>
                <w:rFonts w:ascii="Times New Roman" w:hAnsi="Times New Roman"/>
                <w:b/>
                <w:sz w:val="24"/>
                <w:szCs w:val="24"/>
              </w:rPr>
            </w:pPr>
          </w:p>
          <w:p w:rsidR="00091871" w:rsidRPr="009E336B" w:rsidRDefault="00091871" w:rsidP="00194069">
            <w:pPr>
              <w:spacing w:after="0" w:line="240" w:lineRule="auto"/>
              <w:rPr>
                <w:rFonts w:ascii="Times New Roman" w:hAnsi="Times New Roman"/>
                <w:b/>
                <w:sz w:val="24"/>
                <w:szCs w:val="24"/>
              </w:rPr>
            </w:pPr>
            <w:r>
              <w:rPr>
                <w:rFonts w:ascii="Times New Roman" w:hAnsi="Times New Roman"/>
                <w:b/>
                <w:sz w:val="24"/>
                <w:szCs w:val="24"/>
              </w:rPr>
              <w:t xml:space="preserve">Ongoing:  </w:t>
            </w:r>
            <w:r>
              <w:rPr>
                <w:rFonts w:ascii="Times New Roman" w:hAnsi="Times New Roman"/>
                <w:sz w:val="24"/>
                <w:szCs w:val="24"/>
              </w:rPr>
              <w:t xml:space="preserve"> S</w:t>
            </w:r>
            <w:r w:rsidRPr="009E336B">
              <w:rPr>
                <w:rFonts w:ascii="Times New Roman" w:hAnsi="Times New Roman"/>
                <w:sz w:val="24"/>
                <w:szCs w:val="24"/>
              </w:rPr>
              <w:t>tudents record data in their lab sheets.</w:t>
            </w:r>
          </w:p>
        </w:tc>
      </w:tr>
      <w:tr w:rsidR="00140D41" w:rsidRPr="009E336B" w:rsidTr="00893CDB">
        <w:tc>
          <w:tcPr>
            <w:tcW w:w="810" w:type="dxa"/>
          </w:tcPr>
          <w:p w:rsidR="00140D41" w:rsidRPr="009E336B" w:rsidRDefault="001428FE" w:rsidP="00194069">
            <w:pPr>
              <w:spacing w:after="0" w:line="240" w:lineRule="auto"/>
              <w:jc w:val="center"/>
              <w:rPr>
                <w:rFonts w:ascii="Constantia" w:hAnsi="Constantia"/>
                <w:b/>
                <w:sz w:val="24"/>
                <w:szCs w:val="24"/>
              </w:rPr>
            </w:pPr>
            <w:r w:rsidRPr="009E336B">
              <w:rPr>
                <w:rFonts w:ascii="Constantia" w:hAnsi="Constantia"/>
                <w:b/>
                <w:sz w:val="24"/>
                <w:szCs w:val="24"/>
              </w:rPr>
              <w:lastRenderedPageBreak/>
              <w:t>Day 8</w:t>
            </w:r>
          </w:p>
        </w:tc>
        <w:tc>
          <w:tcPr>
            <w:tcW w:w="4158" w:type="dxa"/>
            <w:gridSpan w:val="2"/>
            <w:shd w:val="clear" w:color="auto" w:fill="auto"/>
          </w:tcPr>
          <w:p w:rsidR="00140D41" w:rsidRPr="00581276" w:rsidRDefault="00753839" w:rsidP="00F21161">
            <w:pPr>
              <w:pStyle w:val="Default"/>
              <w:rPr>
                <w:b/>
              </w:rPr>
            </w:pPr>
            <w:r w:rsidRPr="00581276">
              <w:rPr>
                <w:b/>
              </w:rPr>
              <w:t>Continue Construction</w:t>
            </w:r>
          </w:p>
        </w:tc>
        <w:tc>
          <w:tcPr>
            <w:tcW w:w="4032" w:type="dxa"/>
            <w:shd w:val="clear" w:color="auto" w:fill="auto"/>
          </w:tcPr>
          <w:p w:rsidR="009565CF" w:rsidRPr="009E336B" w:rsidRDefault="009565CF" w:rsidP="00194069">
            <w:pPr>
              <w:spacing w:after="0" w:line="240" w:lineRule="auto"/>
              <w:rPr>
                <w:rFonts w:ascii="Times New Roman" w:hAnsi="Times New Roman"/>
                <w:sz w:val="24"/>
                <w:szCs w:val="24"/>
              </w:rPr>
            </w:pPr>
            <w:r w:rsidRPr="009E336B">
              <w:rPr>
                <w:rFonts w:ascii="Times New Roman" w:hAnsi="Times New Roman"/>
                <w:b/>
                <w:sz w:val="24"/>
                <w:szCs w:val="24"/>
              </w:rPr>
              <w:t xml:space="preserve">Opening:  </w:t>
            </w:r>
            <w:hyperlink r:id="rId46" w:history="1">
              <w:r w:rsidR="00632825" w:rsidRPr="00632825">
                <w:rPr>
                  <w:rStyle w:val="Hyperlink"/>
                  <w:rFonts w:ascii="Times New Roman" w:hAnsi="Times New Roman"/>
                  <w:sz w:val="24"/>
                  <w:szCs w:val="24"/>
                </w:rPr>
                <w:t>The food web KWL</w:t>
              </w:r>
              <w:r w:rsidR="008A7690" w:rsidRPr="00632825">
                <w:rPr>
                  <w:rStyle w:val="Hyperlink"/>
                  <w:rFonts w:ascii="Times New Roman" w:hAnsi="Times New Roman"/>
                  <w:sz w:val="24"/>
                  <w:szCs w:val="24"/>
                </w:rPr>
                <w:t xml:space="preserve"> </w:t>
              </w:r>
            </w:hyperlink>
            <w:r w:rsidR="008A7690" w:rsidRPr="009E336B">
              <w:rPr>
                <w:rFonts w:ascii="Times New Roman" w:hAnsi="Times New Roman"/>
                <w:sz w:val="24"/>
                <w:szCs w:val="24"/>
              </w:rPr>
              <w:t xml:space="preserve"> </w:t>
            </w:r>
          </w:p>
          <w:p w:rsidR="008465AE" w:rsidRPr="009E336B" w:rsidRDefault="008465AE" w:rsidP="00194069">
            <w:pPr>
              <w:spacing w:after="0" w:line="240" w:lineRule="auto"/>
              <w:rPr>
                <w:rFonts w:ascii="Times New Roman" w:hAnsi="Times New Roman"/>
                <w:sz w:val="24"/>
                <w:szCs w:val="24"/>
              </w:rPr>
            </w:pPr>
          </w:p>
          <w:p w:rsidR="008A7690" w:rsidRPr="009E336B" w:rsidRDefault="009565CF" w:rsidP="00194069">
            <w:pPr>
              <w:spacing w:after="0" w:line="240" w:lineRule="auto"/>
              <w:rPr>
                <w:rFonts w:ascii="Times New Roman" w:hAnsi="Times New Roman"/>
                <w:sz w:val="24"/>
                <w:szCs w:val="24"/>
              </w:rPr>
            </w:pPr>
            <w:r w:rsidRPr="009E336B">
              <w:rPr>
                <w:rFonts w:ascii="Times New Roman" w:hAnsi="Times New Roman"/>
                <w:b/>
                <w:sz w:val="24"/>
                <w:szCs w:val="24"/>
              </w:rPr>
              <w:t xml:space="preserve">Work Session:  </w:t>
            </w:r>
            <w:r w:rsidR="00FE34CF" w:rsidRPr="009E336B">
              <w:rPr>
                <w:rFonts w:ascii="Times New Roman" w:hAnsi="Times New Roman"/>
                <w:sz w:val="24"/>
                <w:szCs w:val="24"/>
              </w:rPr>
              <w:t xml:space="preserve"> </w:t>
            </w:r>
          </w:p>
          <w:p w:rsidR="00FE34CF" w:rsidRPr="009E336B" w:rsidRDefault="00FE34CF" w:rsidP="00194069">
            <w:pPr>
              <w:spacing w:after="0" w:line="240" w:lineRule="auto"/>
              <w:rPr>
                <w:sz w:val="24"/>
                <w:szCs w:val="24"/>
              </w:rPr>
            </w:pPr>
          </w:p>
          <w:p w:rsidR="00FE34CF" w:rsidRPr="00ED3C7E" w:rsidRDefault="008A7690" w:rsidP="00194069">
            <w:pPr>
              <w:spacing w:after="0" w:line="240" w:lineRule="auto"/>
              <w:rPr>
                <w:rFonts w:ascii="Times New Roman" w:hAnsi="Times New Roman"/>
                <w:sz w:val="24"/>
                <w:szCs w:val="24"/>
              </w:rPr>
            </w:pPr>
            <w:r w:rsidRPr="009E336B">
              <w:rPr>
                <w:rFonts w:ascii="Times New Roman" w:hAnsi="Times New Roman"/>
                <w:sz w:val="24"/>
                <w:szCs w:val="24"/>
              </w:rPr>
              <w:t xml:space="preserve">Teachers </w:t>
            </w:r>
            <w:r w:rsidR="00FE34CF" w:rsidRPr="009E336B">
              <w:rPr>
                <w:rFonts w:ascii="Times New Roman" w:hAnsi="Times New Roman"/>
                <w:sz w:val="24"/>
                <w:szCs w:val="24"/>
              </w:rPr>
              <w:t>will</w:t>
            </w:r>
            <w:r w:rsidRPr="009E336B">
              <w:rPr>
                <w:rFonts w:ascii="Times New Roman" w:hAnsi="Times New Roman"/>
                <w:sz w:val="24"/>
                <w:szCs w:val="24"/>
              </w:rPr>
              <w:t xml:space="preserve"> guide students as they </w:t>
            </w:r>
            <w:r w:rsidR="00FE34CF" w:rsidRPr="009E336B">
              <w:rPr>
                <w:rFonts w:ascii="Times New Roman" w:hAnsi="Times New Roman"/>
                <w:sz w:val="24"/>
                <w:szCs w:val="24"/>
              </w:rPr>
              <w:t xml:space="preserve"> explore food webs using the following website</w:t>
            </w:r>
            <w:r w:rsidRPr="009E336B">
              <w:rPr>
                <w:rFonts w:ascii="Times New Roman" w:hAnsi="Times New Roman"/>
                <w:sz w:val="24"/>
                <w:szCs w:val="24"/>
              </w:rPr>
              <w:t>s</w:t>
            </w:r>
            <w:r w:rsidR="00FE34CF" w:rsidRPr="009E336B">
              <w:rPr>
                <w:rFonts w:ascii="Times New Roman" w:hAnsi="Times New Roman"/>
                <w:sz w:val="24"/>
                <w:szCs w:val="24"/>
              </w:rPr>
              <w:t xml:space="preserve">:  </w:t>
            </w:r>
          </w:p>
          <w:p w:rsidR="009565CF" w:rsidRPr="00ED3C7E" w:rsidRDefault="008E5347" w:rsidP="00ED3C7E">
            <w:pPr>
              <w:pStyle w:val="ListParagraph"/>
              <w:numPr>
                <w:ilvl w:val="0"/>
                <w:numId w:val="16"/>
              </w:numPr>
              <w:spacing w:after="0" w:line="240" w:lineRule="auto"/>
              <w:rPr>
                <w:rFonts w:ascii="Times New Roman" w:hAnsi="Times New Roman"/>
                <w:b/>
                <w:sz w:val="24"/>
                <w:szCs w:val="24"/>
              </w:rPr>
            </w:pPr>
            <w:hyperlink r:id="rId47" w:history="1">
              <w:r w:rsidR="00FE34CF" w:rsidRPr="00ED3C7E">
                <w:rPr>
                  <w:rStyle w:val="Hyperlink"/>
                  <w:sz w:val="24"/>
                  <w:szCs w:val="24"/>
                </w:rPr>
                <w:t>http://www.ecokids.ca/PUB/eco_info/topics/frogs/chain_reaction/play_chainreaction.cfm</w:t>
              </w:r>
            </w:hyperlink>
          </w:p>
          <w:p w:rsidR="009565CF" w:rsidRPr="00ED3C7E" w:rsidRDefault="008E5347" w:rsidP="00ED3C7E">
            <w:pPr>
              <w:pStyle w:val="ListParagraph"/>
              <w:numPr>
                <w:ilvl w:val="0"/>
                <w:numId w:val="16"/>
              </w:numPr>
              <w:spacing w:after="0" w:line="240" w:lineRule="auto"/>
              <w:rPr>
                <w:sz w:val="24"/>
                <w:szCs w:val="24"/>
              </w:rPr>
            </w:pPr>
            <w:hyperlink r:id="rId48" w:history="1">
              <w:r w:rsidR="00FE34CF" w:rsidRPr="00ED3C7E">
                <w:rPr>
                  <w:rStyle w:val="Hyperlink"/>
                  <w:sz w:val="24"/>
                  <w:szCs w:val="24"/>
                </w:rPr>
                <w:t>http://www.vtaide.com/png/foodchains.htm</w:t>
              </w:r>
            </w:hyperlink>
          </w:p>
        </w:tc>
        <w:tc>
          <w:tcPr>
            <w:tcW w:w="4412" w:type="dxa"/>
            <w:shd w:val="clear" w:color="auto" w:fill="auto"/>
          </w:tcPr>
          <w:p w:rsidR="00140D41" w:rsidRPr="009E336B" w:rsidRDefault="00140D41" w:rsidP="00194069">
            <w:pPr>
              <w:spacing w:after="0" w:line="240" w:lineRule="auto"/>
              <w:rPr>
                <w:rFonts w:ascii="Times New Roman" w:hAnsi="Times New Roman"/>
                <w:b/>
                <w:sz w:val="24"/>
                <w:szCs w:val="24"/>
              </w:rPr>
            </w:pPr>
          </w:p>
        </w:tc>
      </w:tr>
      <w:tr w:rsidR="00E600AD" w:rsidRPr="009E336B" w:rsidTr="00BC227D">
        <w:tc>
          <w:tcPr>
            <w:tcW w:w="810" w:type="dxa"/>
          </w:tcPr>
          <w:p w:rsidR="00E600AD" w:rsidRPr="009E336B" w:rsidRDefault="00E600AD" w:rsidP="00194069">
            <w:pPr>
              <w:spacing w:after="0" w:line="240" w:lineRule="auto"/>
              <w:jc w:val="center"/>
              <w:rPr>
                <w:rFonts w:ascii="Constantia" w:hAnsi="Constantia"/>
                <w:b/>
                <w:sz w:val="24"/>
                <w:szCs w:val="24"/>
              </w:rPr>
            </w:pPr>
            <w:r w:rsidRPr="009E336B">
              <w:rPr>
                <w:rFonts w:ascii="Constantia" w:hAnsi="Constantia"/>
                <w:b/>
                <w:sz w:val="24"/>
                <w:szCs w:val="24"/>
              </w:rPr>
              <w:t>Day 9-16</w:t>
            </w:r>
          </w:p>
        </w:tc>
        <w:tc>
          <w:tcPr>
            <w:tcW w:w="12602" w:type="dxa"/>
            <w:gridSpan w:val="4"/>
            <w:shd w:val="clear" w:color="auto" w:fill="auto"/>
          </w:tcPr>
          <w:p w:rsidR="00E600AD" w:rsidRPr="009E336B" w:rsidRDefault="00E600AD" w:rsidP="00E600AD">
            <w:pPr>
              <w:pStyle w:val="Default"/>
              <w:rPr>
                <w:rFonts w:ascii="Times" w:eastAsia="Times" w:hAnsi="Times"/>
                <w:color w:val="auto"/>
              </w:rPr>
            </w:pPr>
            <w:r w:rsidRPr="009E336B">
              <w:rPr>
                <w:rFonts w:ascii="Times" w:eastAsia="Times" w:hAnsi="Times"/>
                <w:color w:val="auto"/>
              </w:rPr>
              <w:t xml:space="preserve">Take measurements of seedlings in each of your media mixtures in millimeters using a ruler. </w:t>
            </w:r>
          </w:p>
          <w:p w:rsidR="00E600AD" w:rsidRPr="009E336B" w:rsidRDefault="00E600AD" w:rsidP="00E600AD">
            <w:pPr>
              <w:pStyle w:val="Default"/>
            </w:pPr>
            <w:r w:rsidRPr="009E336B">
              <w:rPr>
                <w:rFonts w:ascii="Times" w:eastAsia="Times" w:hAnsi="Times"/>
                <w:color w:val="auto"/>
              </w:rPr>
              <w:t xml:space="preserve">Refer to </w:t>
            </w:r>
            <w:hyperlink r:id="rId49" w:history="1">
              <w:r w:rsidRPr="00ED3C7E">
                <w:rPr>
                  <w:rStyle w:val="Hyperlink"/>
                </w:rPr>
                <w:t>Soilless Growing Media Lab Sheet.</w:t>
              </w:r>
            </w:hyperlink>
          </w:p>
          <w:p w:rsidR="00E600AD" w:rsidRPr="009E336B" w:rsidRDefault="00E600AD" w:rsidP="00194069">
            <w:pPr>
              <w:spacing w:after="0" w:line="240" w:lineRule="auto"/>
              <w:rPr>
                <w:rFonts w:ascii="Times New Roman" w:hAnsi="Times New Roman"/>
                <w:b/>
                <w:sz w:val="24"/>
                <w:szCs w:val="24"/>
              </w:rPr>
            </w:pPr>
            <w:r w:rsidRPr="009E336B">
              <w:rPr>
                <w:rFonts w:ascii="Times New Roman" w:hAnsi="Times New Roman"/>
                <w:sz w:val="24"/>
                <w:szCs w:val="24"/>
              </w:rPr>
              <w:t>Continuous data collection</w:t>
            </w:r>
          </w:p>
        </w:tc>
      </w:tr>
      <w:tr w:rsidR="00262C51" w:rsidRPr="009E336B" w:rsidTr="00893CDB">
        <w:tc>
          <w:tcPr>
            <w:tcW w:w="810" w:type="dxa"/>
          </w:tcPr>
          <w:p w:rsidR="00262C51" w:rsidRPr="009E336B" w:rsidRDefault="00262C51" w:rsidP="00194069">
            <w:pPr>
              <w:spacing w:after="0" w:line="240" w:lineRule="auto"/>
              <w:jc w:val="center"/>
              <w:rPr>
                <w:rFonts w:ascii="Constantia" w:hAnsi="Constantia"/>
                <w:b/>
                <w:sz w:val="24"/>
                <w:szCs w:val="24"/>
              </w:rPr>
            </w:pPr>
            <w:r w:rsidRPr="009E336B">
              <w:rPr>
                <w:rFonts w:ascii="Constantia" w:hAnsi="Constantia"/>
                <w:b/>
                <w:sz w:val="24"/>
                <w:szCs w:val="24"/>
              </w:rPr>
              <w:t>Day 17</w:t>
            </w:r>
          </w:p>
        </w:tc>
        <w:tc>
          <w:tcPr>
            <w:tcW w:w="4158" w:type="dxa"/>
            <w:gridSpan w:val="2"/>
            <w:shd w:val="clear" w:color="auto" w:fill="auto"/>
          </w:tcPr>
          <w:p w:rsidR="00581276" w:rsidRPr="00ED3C7E" w:rsidRDefault="00581276" w:rsidP="00581276">
            <w:pPr>
              <w:spacing w:after="0" w:line="240" w:lineRule="auto"/>
              <w:rPr>
                <w:rStyle w:val="Hyperlink"/>
                <w:rFonts w:ascii="Times New Roman" w:hAnsi="Times New Roman"/>
                <w:sz w:val="24"/>
                <w:szCs w:val="24"/>
              </w:rPr>
            </w:pPr>
            <w:r>
              <w:rPr>
                <w:rFonts w:ascii="Times" w:eastAsia="Times" w:hAnsi="Times"/>
                <w:b/>
                <w:sz w:val="24"/>
                <w:szCs w:val="24"/>
              </w:rPr>
              <w:t xml:space="preserve">Students will: Complete the </w:t>
            </w:r>
            <w:r w:rsidR="001D137F">
              <w:rPr>
                <w:rFonts w:ascii="Times New Roman" w:hAnsi="Times New Roman"/>
                <w:sz w:val="24"/>
                <w:szCs w:val="24"/>
              </w:rPr>
              <w:fldChar w:fldCharType="begin"/>
            </w:r>
            <w:r w:rsidR="00515634">
              <w:rPr>
                <w:rFonts w:ascii="Times New Roman" w:hAnsi="Times New Roman"/>
                <w:sz w:val="24"/>
                <w:szCs w:val="24"/>
              </w:rPr>
              <w:instrText>HYPERLINK "Soilless%20Growing%20Media%20Lab%20Sheet.docx"</w:instrText>
            </w:r>
            <w:r w:rsidR="001D137F">
              <w:rPr>
                <w:rFonts w:ascii="Times New Roman" w:hAnsi="Times New Roman"/>
                <w:sz w:val="24"/>
                <w:szCs w:val="24"/>
              </w:rPr>
              <w:fldChar w:fldCharType="separate"/>
            </w:r>
            <w:r w:rsidRPr="00ED3C7E">
              <w:rPr>
                <w:rStyle w:val="Hyperlink"/>
                <w:rFonts w:ascii="Times New Roman" w:hAnsi="Times New Roman"/>
                <w:sz w:val="24"/>
                <w:szCs w:val="24"/>
              </w:rPr>
              <w:t xml:space="preserve">Soilless Growing Media Lab Sheet. </w:t>
            </w:r>
          </w:p>
          <w:p w:rsidR="00581276" w:rsidRDefault="001D137F" w:rsidP="00581276">
            <w:pPr>
              <w:pStyle w:val="ListParagraph"/>
              <w:numPr>
                <w:ilvl w:val="0"/>
                <w:numId w:val="16"/>
              </w:numPr>
              <w:spacing w:after="0" w:line="240" w:lineRule="auto"/>
              <w:rPr>
                <w:rFonts w:ascii="Times" w:eastAsia="Times" w:hAnsi="Times"/>
                <w:sz w:val="24"/>
                <w:szCs w:val="24"/>
              </w:rPr>
            </w:pPr>
            <w:r>
              <w:rPr>
                <w:rFonts w:ascii="Times New Roman" w:hAnsi="Times New Roman"/>
                <w:sz w:val="24"/>
                <w:szCs w:val="24"/>
              </w:rPr>
              <w:fldChar w:fldCharType="end"/>
            </w:r>
            <w:r w:rsidR="00581276" w:rsidRPr="00581276">
              <w:rPr>
                <w:rFonts w:ascii="Times" w:eastAsia="Times" w:hAnsi="Times"/>
                <w:sz w:val="24"/>
                <w:szCs w:val="24"/>
              </w:rPr>
              <w:t xml:space="preserve">Check for root development by carefully removing seedlings </w:t>
            </w:r>
            <w:r w:rsidR="00581276" w:rsidRPr="00581276">
              <w:rPr>
                <w:rFonts w:ascii="Times" w:eastAsia="Times" w:hAnsi="Times"/>
                <w:sz w:val="24"/>
                <w:szCs w:val="24"/>
              </w:rPr>
              <w:lastRenderedPageBreak/>
              <w:t>from containers and breaking away soil from roots.</w:t>
            </w:r>
          </w:p>
          <w:p w:rsidR="00581276" w:rsidRDefault="00581276" w:rsidP="00581276">
            <w:pPr>
              <w:pStyle w:val="ListParagraph"/>
              <w:numPr>
                <w:ilvl w:val="0"/>
                <w:numId w:val="16"/>
              </w:numPr>
              <w:spacing w:after="0" w:line="240" w:lineRule="auto"/>
              <w:rPr>
                <w:rFonts w:ascii="Times" w:eastAsia="Times" w:hAnsi="Times"/>
                <w:sz w:val="24"/>
                <w:szCs w:val="24"/>
              </w:rPr>
            </w:pPr>
            <w:r w:rsidRPr="00581276">
              <w:rPr>
                <w:rFonts w:ascii="Times" w:eastAsia="Times" w:hAnsi="Times"/>
                <w:sz w:val="24"/>
                <w:szCs w:val="24"/>
              </w:rPr>
              <w:t>Count the total number of rootlets on each seedling.</w:t>
            </w:r>
          </w:p>
          <w:p w:rsidR="00581276" w:rsidRDefault="00581276" w:rsidP="00581276">
            <w:pPr>
              <w:pStyle w:val="ListParagraph"/>
              <w:numPr>
                <w:ilvl w:val="0"/>
                <w:numId w:val="16"/>
              </w:numPr>
              <w:spacing w:after="0" w:line="240" w:lineRule="auto"/>
              <w:rPr>
                <w:rFonts w:ascii="Times" w:eastAsia="Times" w:hAnsi="Times"/>
                <w:sz w:val="24"/>
                <w:szCs w:val="24"/>
              </w:rPr>
            </w:pPr>
            <w:r w:rsidRPr="00581276">
              <w:rPr>
                <w:rFonts w:ascii="Times" w:eastAsia="Times" w:hAnsi="Times"/>
                <w:sz w:val="24"/>
                <w:szCs w:val="24"/>
              </w:rPr>
              <w:t>Compare and contrast your percentages of each media mixture.</w:t>
            </w:r>
          </w:p>
          <w:p w:rsidR="00581276" w:rsidRDefault="00581276" w:rsidP="00581276">
            <w:pPr>
              <w:pStyle w:val="ListParagraph"/>
              <w:numPr>
                <w:ilvl w:val="0"/>
                <w:numId w:val="16"/>
              </w:numPr>
              <w:spacing w:after="0" w:line="240" w:lineRule="auto"/>
              <w:rPr>
                <w:rFonts w:ascii="Times" w:eastAsia="Times" w:hAnsi="Times"/>
                <w:sz w:val="24"/>
                <w:szCs w:val="24"/>
              </w:rPr>
            </w:pPr>
            <w:r w:rsidRPr="00581276">
              <w:rPr>
                <w:rFonts w:ascii="Times" w:eastAsia="Times" w:hAnsi="Times"/>
                <w:sz w:val="24"/>
                <w:szCs w:val="24"/>
              </w:rPr>
              <w:t>Once observations have been made, make conclusions based on your 3 different mixtures seed germination rate, seedling growth, and root development.</w:t>
            </w:r>
          </w:p>
          <w:p w:rsidR="00581276" w:rsidRPr="00581276" w:rsidRDefault="00581276" w:rsidP="00581276">
            <w:pPr>
              <w:pStyle w:val="ListParagraph"/>
              <w:numPr>
                <w:ilvl w:val="0"/>
                <w:numId w:val="16"/>
              </w:numPr>
              <w:spacing w:after="0" w:line="240" w:lineRule="auto"/>
              <w:rPr>
                <w:rFonts w:ascii="Times" w:eastAsia="Times" w:hAnsi="Times"/>
                <w:sz w:val="24"/>
                <w:szCs w:val="24"/>
              </w:rPr>
            </w:pPr>
            <w:r>
              <w:rPr>
                <w:rFonts w:ascii="Times" w:eastAsia="Times" w:hAnsi="Times"/>
                <w:sz w:val="24"/>
                <w:szCs w:val="24"/>
              </w:rPr>
              <w:t>Graph Data (See Math Section)</w:t>
            </w:r>
          </w:p>
          <w:p w:rsidR="00262C51" w:rsidRPr="009E336B" w:rsidRDefault="00262C51" w:rsidP="001428FE">
            <w:pPr>
              <w:spacing w:after="0" w:line="240" w:lineRule="auto"/>
              <w:rPr>
                <w:rFonts w:ascii="Times New Roman" w:hAnsi="Times New Roman"/>
                <w:b/>
                <w:sz w:val="24"/>
                <w:szCs w:val="24"/>
              </w:rPr>
            </w:pPr>
          </w:p>
        </w:tc>
        <w:tc>
          <w:tcPr>
            <w:tcW w:w="4032" w:type="dxa"/>
            <w:shd w:val="clear" w:color="auto" w:fill="auto"/>
          </w:tcPr>
          <w:p w:rsidR="00262C51" w:rsidRPr="009E336B" w:rsidRDefault="00262C51" w:rsidP="00194069">
            <w:pPr>
              <w:spacing w:after="0" w:line="240" w:lineRule="auto"/>
              <w:rPr>
                <w:rFonts w:ascii="Times New Roman" w:hAnsi="Times New Roman"/>
                <w:b/>
                <w:sz w:val="24"/>
                <w:szCs w:val="24"/>
              </w:rPr>
            </w:pPr>
          </w:p>
        </w:tc>
        <w:tc>
          <w:tcPr>
            <w:tcW w:w="4412" w:type="dxa"/>
            <w:shd w:val="clear" w:color="auto" w:fill="auto"/>
          </w:tcPr>
          <w:p w:rsidR="00262C51" w:rsidRPr="009E336B" w:rsidRDefault="00262C51" w:rsidP="00DA408D">
            <w:pPr>
              <w:spacing w:after="0" w:line="240" w:lineRule="auto"/>
              <w:rPr>
                <w:rFonts w:ascii="Times New Roman" w:hAnsi="Times New Roman"/>
                <w:sz w:val="24"/>
                <w:szCs w:val="24"/>
              </w:rPr>
            </w:pPr>
            <w:r w:rsidRPr="009E336B">
              <w:rPr>
                <w:rFonts w:ascii="Times New Roman" w:hAnsi="Times New Roman"/>
                <w:b/>
                <w:sz w:val="24"/>
                <w:szCs w:val="24"/>
              </w:rPr>
              <w:t xml:space="preserve">Work Session:  </w:t>
            </w:r>
            <w:r w:rsidR="00DA408D">
              <w:rPr>
                <w:rFonts w:ascii="Times New Roman" w:hAnsi="Times New Roman"/>
                <w:sz w:val="24"/>
                <w:szCs w:val="24"/>
              </w:rPr>
              <w:t xml:space="preserve">On the same graph, students will </w:t>
            </w:r>
            <w:r w:rsidRPr="009E336B">
              <w:rPr>
                <w:rFonts w:ascii="Times New Roman" w:hAnsi="Times New Roman"/>
                <w:sz w:val="24"/>
                <w:szCs w:val="24"/>
              </w:rPr>
              <w:t xml:space="preserve">graph the data </w:t>
            </w:r>
            <w:r w:rsidR="00DA408D">
              <w:rPr>
                <w:rFonts w:ascii="Times New Roman" w:hAnsi="Times New Roman"/>
                <w:sz w:val="24"/>
                <w:szCs w:val="24"/>
              </w:rPr>
              <w:t xml:space="preserve">recorded on </w:t>
            </w:r>
            <w:r w:rsidRPr="009E336B">
              <w:rPr>
                <w:rFonts w:ascii="Times New Roman" w:hAnsi="Times New Roman"/>
                <w:sz w:val="24"/>
                <w:szCs w:val="24"/>
              </w:rPr>
              <w:t xml:space="preserve">the lab sheet </w:t>
            </w:r>
            <w:r w:rsidR="00DA408D">
              <w:rPr>
                <w:rFonts w:ascii="Times New Roman" w:hAnsi="Times New Roman"/>
                <w:sz w:val="24"/>
                <w:szCs w:val="24"/>
              </w:rPr>
              <w:t>from all three soilless media types.  Graphed data will include</w:t>
            </w:r>
            <w:r w:rsidRPr="009E336B">
              <w:rPr>
                <w:rFonts w:ascii="Times New Roman" w:hAnsi="Times New Roman"/>
                <w:sz w:val="24"/>
                <w:szCs w:val="24"/>
              </w:rPr>
              <w:t xml:space="preserve"> </w:t>
            </w:r>
            <w:r w:rsidRPr="009E336B">
              <w:rPr>
                <w:rFonts w:ascii="Times New Roman" w:hAnsi="Times New Roman"/>
                <w:sz w:val="24"/>
                <w:szCs w:val="24"/>
              </w:rPr>
              <w:lastRenderedPageBreak/>
              <w:t>germination rate and growth rate.</w:t>
            </w:r>
            <w:r w:rsidR="00DA408D">
              <w:rPr>
                <w:rFonts w:ascii="Times New Roman" w:hAnsi="Times New Roman"/>
                <w:sz w:val="24"/>
                <w:szCs w:val="24"/>
              </w:rPr>
              <w:t xml:space="preserve">  Teachers could have students determine a l</w:t>
            </w:r>
            <w:r w:rsidR="00F42A35">
              <w:rPr>
                <w:rFonts w:ascii="Times New Roman" w:hAnsi="Times New Roman"/>
                <w:sz w:val="24"/>
                <w:szCs w:val="24"/>
              </w:rPr>
              <w:t xml:space="preserve">ine of best fit for each graph.  </w:t>
            </w:r>
          </w:p>
        </w:tc>
      </w:tr>
      <w:tr w:rsidR="00753839" w:rsidRPr="009E336B" w:rsidTr="00893CDB">
        <w:tc>
          <w:tcPr>
            <w:tcW w:w="810" w:type="dxa"/>
            <w:tcBorders>
              <w:bottom w:val="single" w:sz="4" w:space="0" w:color="auto"/>
            </w:tcBorders>
          </w:tcPr>
          <w:p w:rsidR="00753839" w:rsidRPr="009E336B" w:rsidRDefault="00753839" w:rsidP="00194069">
            <w:pPr>
              <w:spacing w:after="0" w:line="240" w:lineRule="auto"/>
              <w:jc w:val="center"/>
              <w:rPr>
                <w:rFonts w:ascii="Constantia" w:hAnsi="Constantia"/>
                <w:b/>
                <w:sz w:val="24"/>
                <w:szCs w:val="24"/>
              </w:rPr>
            </w:pPr>
          </w:p>
        </w:tc>
        <w:tc>
          <w:tcPr>
            <w:tcW w:w="12602" w:type="dxa"/>
            <w:gridSpan w:val="4"/>
            <w:tcBorders>
              <w:bottom w:val="single" w:sz="4" w:space="0" w:color="auto"/>
            </w:tcBorders>
            <w:shd w:val="clear" w:color="auto" w:fill="auto"/>
          </w:tcPr>
          <w:p w:rsidR="00ED3C7E" w:rsidRDefault="00753839" w:rsidP="00194069">
            <w:pPr>
              <w:spacing w:after="0" w:line="240" w:lineRule="auto"/>
              <w:rPr>
                <w:rFonts w:ascii="Times New Roman" w:hAnsi="Times New Roman"/>
                <w:sz w:val="24"/>
                <w:szCs w:val="24"/>
              </w:rPr>
            </w:pPr>
            <w:r w:rsidRPr="00ED3C7E">
              <w:rPr>
                <w:rFonts w:ascii="Times New Roman" w:hAnsi="Times New Roman"/>
                <w:b/>
                <w:sz w:val="24"/>
                <w:szCs w:val="24"/>
              </w:rPr>
              <w:t>Ongoi</w:t>
            </w:r>
            <w:r w:rsidR="00ED3C7E">
              <w:rPr>
                <w:rFonts w:ascii="Times New Roman" w:hAnsi="Times New Roman"/>
                <w:b/>
                <w:sz w:val="24"/>
                <w:szCs w:val="24"/>
              </w:rPr>
              <w:t>ng care of plants until harvest:</w:t>
            </w:r>
            <w:r w:rsidRPr="00ED3C7E">
              <w:rPr>
                <w:rFonts w:ascii="Times New Roman" w:hAnsi="Times New Roman"/>
                <w:sz w:val="24"/>
                <w:szCs w:val="24"/>
              </w:rPr>
              <w:t xml:space="preserve">  Students will monitor overall health and development of the plants.  Monitor water needs based on plant needs and rainfall according to research completed. </w:t>
            </w:r>
          </w:p>
          <w:p w:rsidR="00753839" w:rsidRPr="00ED3C7E" w:rsidRDefault="00753839" w:rsidP="00194069">
            <w:pPr>
              <w:spacing w:after="0" w:line="240" w:lineRule="auto"/>
              <w:rPr>
                <w:rFonts w:ascii="Times New Roman" w:hAnsi="Times New Roman"/>
                <w:sz w:val="24"/>
                <w:szCs w:val="24"/>
              </w:rPr>
            </w:pPr>
            <w:r w:rsidRPr="00ED3C7E">
              <w:rPr>
                <w:rFonts w:ascii="Times New Roman" w:hAnsi="Times New Roman"/>
                <w:sz w:val="24"/>
                <w:szCs w:val="24"/>
              </w:rPr>
              <w:t xml:space="preserve"> </w:t>
            </w:r>
          </w:p>
          <w:p w:rsidR="00753839" w:rsidRPr="00ED3C7E" w:rsidRDefault="00753839" w:rsidP="00194069">
            <w:pPr>
              <w:spacing w:after="0" w:line="240" w:lineRule="auto"/>
              <w:rPr>
                <w:rFonts w:ascii="Times New Roman" w:hAnsi="Times New Roman"/>
                <w:b/>
                <w:sz w:val="24"/>
                <w:szCs w:val="24"/>
              </w:rPr>
            </w:pPr>
            <w:r w:rsidRPr="00ED3C7E">
              <w:rPr>
                <w:rFonts w:ascii="Times New Roman" w:hAnsi="Times New Roman"/>
                <w:b/>
                <w:sz w:val="24"/>
                <w:szCs w:val="24"/>
              </w:rPr>
              <w:t xml:space="preserve">Suggestions for after harvesting – </w:t>
            </w:r>
          </w:p>
          <w:p w:rsidR="00753839" w:rsidRPr="009E336B" w:rsidRDefault="00893CDB" w:rsidP="00D42560">
            <w:pPr>
              <w:pStyle w:val="ListParagraph"/>
              <w:numPr>
                <w:ilvl w:val="0"/>
                <w:numId w:val="32"/>
              </w:numPr>
              <w:spacing w:after="0" w:line="240" w:lineRule="auto"/>
              <w:rPr>
                <w:rFonts w:ascii="Times New Roman" w:hAnsi="Times New Roman"/>
                <w:sz w:val="24"/>
                <w:szCs w:val="24"/>
              </w:rPr>
            </w:pPr>
            <w:r w:rsidRPr="009E336B">
              <w:rPr>
                <w:rFonts w:ascii="Times New Roman" w:hAnsi="Times New Roman"/>
                <w:sz w:val="24"/>
                <w:szCs w:val="24"/>
              </w:rPr>
              <w:t xml:space="preserve">Donate harvest to the food pantry. </w:t>
            </w:r>
          </w:p>
          <w:p w:rsidR="00893CDB" w:rsidRPr="009E336B" w:rsidRDefault="00893CDB" w:rsidP="00D42560">
            <w:pPr>
              <w:pStyle w:val="ListParagraph"/>
              <w:numPr>
                <w:ilvl w:val="0"/>
                <w:numId w:val="32"/>
              </w:numPr>
              <w:spacing w:after="0" w:line="240" w:lineRule="auto"/>
              <w:rPr>
                <w:rFonts w:ascii="Times New Roman" w:hAnsi="Times New Roman"/>
                <w:sz w:val="24"/>
                <w:szCs w:val="24"/>
              </w:rPr>
            </w:pPr>
            <w:r w:rsidRPr="009E336B">
              <w:rPr>
                <w:rFonts w:ascii="Times New Roman" w:hAnsi="Times New Roman"/>
                <w:sz w:val="24"/>
                <w:szCs w:val="24"/>
              </w:rPr>
              <w:t xml:space="preserve">Have students complete a taste test between store bought and crops produced. </w:t>
            </w:r>
          </w:p>
          <w:p w:rsidR="00893CDB" w:rsidRPr="009E336B" w:rsidRDefault="00893CDB" w:rsidP="00D42560">
            <w:pPr>
              <w:pStyle w:val="ListParagraph"/>
              <w:numPr>
                <w:ilvl w:val="0"/>
                <w:numId w:val="32"/>
              </w:numPr>
              <w:spacing w:after="0" w:line="240" w:lineRule="auto"/>
              <w:rPr>
                <w:rFonts w:ascii="Times New Roman" w:hAnsi="Times New Roman"/>
                <w:sz w:val="24"/>
                <w:szCs w:val="24"/>
              </w:rPr>
            </w:pPr>
            <w:r w:rsidRPr="009E336B">
              <w:rPr>
                <w:rFonts w:ascii="Times New Roman" w:hAnsi="Times New Roman"/>
                <w:sz w:val="24"/>
                <w:szCs w:val="24"/>
              </w:rPr>
              <w:t xml:space="preserve">Prepare a dish using your harvested crops. </w:t>
            </w:r>
          </w:p>
          <w:p w:rsidR="00893CDB" w:rsidRPr="009E336B" w:rsidRDefault="00893CDB" w:rsidP="00D42560">
            <w:pPr>
              <w:pStyle w:val="ListParagraph"/>
              <w:numPr>
                <w:ilvl w:val="0"/>
                <w:numId w:val="32"/>
              </w:numPr>
              <w:spacing w:after="0" w:line="240" w:lineRule="auto"/>
              <w:rPr>
                <w:rFonts w:ascii="Times New Roman" w:hAnsi="Times New Roman"/>
                <w:sz w:val="24"/>
                <w:szCs w:val="24"/>
              </w:rPr>
            </w:pPr>
            <w:r w:rsidRPr="009E336B">
              <w:rPr>
                <w:rFonts w:ascii="Times New Roman" w:hAnsi="Times New Roman"/>
                <w:sz w:val="24"/>
                <w:szCs w:val="24"/>
              </w:rPr>
              <w:t xml:space="preserve">Share with others in building. </w:t>
            </w:r>
          </w:p>
          <w:p w:rsidR="00893CDB" w:rsidRPr="009E336B" w:rsidRDefault="00893CDB" w:rsidP="00D42560">
            <w:pPr>
              <w:pStyle w:val="ListParagraph"/>
              <w:numPr>
                <w:ilvl w:val="0"/>
                <w:numId w:val="32"/>
              </w:numPr>
              <w:spacing w:after="0" w:line="240" w:lineRule="auto"/>
              <w:rPr>
                <w:rFonts w:ascii="Times New Roman" w:hAnsi="Times New Roman"/>
                <w:b/>
                <w:sz w:val="24"/>
                <w:szCs w:val="24"/>
              </w:rPr>
            </w:pPr>
            <w:r w:rsidRPr="009E336B">
              <w:rPr>
                <w:rFonts w:ascii="Times New Roman" w:hAnsi="Times New Roman"/>
                <w:sz w:val="24"/>
                <w:szCs w:val="24"/>
              </w:rPr>
              <w:t xml:space="preserve">Invite the Board of Education in for a breakfast using locally grown foods and crops from the school garden. </w:t>
            </w:r>
          </w:p>
        </w:tc>
      </w:tr>
    </w:tbl>
    <w:p w:rsidR="00891C52" w:rsidRDefault="00891C52" w:rsidP="00B57A64">
      <w:pPr>
        <w:spacing w:line="360" w:lineRule="auto"/>
        <w:rPr>
          <w:rFonts w:ascii="Times New Roman" w:hAnsi="Times New Roman"/>
          <w:sz w:val="24"/>
          <w:szCs w:val="24"/>
        </w:rPr>
      </w:pPr>
      <w:bookmarkStart w:id="2" w:name="ProblemSolvingProcessPPT"/>
      <w:bookmarkEnd w:id="2"/>
    </w:p>
    <w:p w:rsidR="00891C52" w:rsidRDefault="00891C52">
      <w:pPr>
        <w:spacing w:after="0" w:line="240" w:lineRule="auto"/>
        <w:rPr>
          <w:rFonts w:ascii="Times New Roman" w:hAnsi="Times New Roman"/>
          <w:sz w:val="24"/>
          <w:szCs w:val="24"/>
        </w:rPr>
      </w:pPr>
      <w:r>
        <w:rPr>
          <w:rFonts w:ascii="Times New Roman" w:hAnsi="Times New Roman"/>
          <w:sz w:val="24"/>
          <w:szCs w:val="24"/>
        </w:rPr>
        <w:br w:type="page"/>
      </w:r>
    </w:p>
    <w:p w:rsidR="00DE5567" w:rsidRPr="00DE5567" w:rsidRDefault="00DE5567" w:rsidP="00DE5567">
      <w:pPr>
        <w:spacing w:after="0" w:line="480" w:lineRule="auto"/>
        <w:jc w:val="center"/>
        <w:rPr>
          <w:rFonts w:ascii="Times New Roman" w:hAnsi="Times New Roman"/>
          <w:b/>
          <w:sz w:val="24"/>
          <w:szCs w:val="24"/>
        </w:rPr>
      </w:pPr>
      <w:r w:rsidRPr="00DE5567">
        <w:rPr>
          <w:rFonts w:ascii="Times New Roman" w:hAnsi="Times New Roman"/>
          <w:b/>
          <w:sz w:val="24"/>
          <w:szCs w:val="24"/>
        </w:rPr>
        <w:lastRenderedPageBreak/>
        <w:t>Soilless Growing Media Unit Framework</w:t>
      </w:r>
    </w:p>
    <w:p w:rsidR="00DE5567" w:rsidRPr="00DE5567" w:rsidRDefault="00DE5567" w:rsidP="00DE5567">
      <w:pPr>
        <w:spacing w:after="0" w:line="480" w:lineRule="auto"/>
        <w:jc w:val="center"/>
        <w:rPr>
          <w:rFonts w:ascii="Times New Roman" w:hAnsi="Times New Roman"/>
          <w:b/>
          <w:sz w:val="24"/>
          <w:szCs w:val="24"/>
        </w:rPr>
      </w:pPr>
      <w:r w:rsidRPr="00DE5567">
        <w:rPr>
          <w:rFonts w:ascii="Times New Roman" w:hAnsi="Times New Roman"/>
          <w:b/>
          <w:sz w:val="24"/>
          <w:szCs w:val="24"/>
        </w:rPr>
        <w:t xml:space="preserve">Math Bell-ringer </w:t>
      </w:r>
    </w:p>
    <w:p w:rsidR="00DE5567" w:rsidRDefault="00DE5567" w:rsidP="00DE5567">
      <w:pPr>
        <w:spacing w:after="0" w:line="480" w:lineRule="auto"/>
        <w:jc w:val="center"/>
        <w:rPr>
          <w:rFonts w:ascii="Times New Roman" w:hAnsi="Times New Roman"/>
          <w:b/>
          <w:sz w:val="24"/>
          <w:szCs w:val="24"/>
        </w:rPr>
      </w:pPr>
      <w:r w:rsidRPr="00DE5567">
        <w:rPr>
          <w:rFonts w:ascii="Times New Roman" w:hAnsi="Times New Roman"/>
          <w:b/>
          <w:sz w:val="24"/>
          <w:szCs w:val="24"/>
        </w:rPr>
        <w:t>Day 1</w:t>
      </w:r>
    </w:p>
    <w:p w:rsidR="00DE5567" w:rsidRDefault="00DE5567" w:rsidP="00506BB6">
      <w:pPr>
        <w:spacing w:after="0" w:line="480" w:lineRule="auto"/>
        <w:rPr>
          <w:rFonts w:ascii="Times New Roman" w:hAnsi="Times New Roman"/>
          <w:sz w:val="24"/>
          <w:szCs w:val="24"/>
        </w:rPr>
      </w:pPr>
    </w:p>
    <w:p w:rsidR="00506BB6" w:rsidRDefault="00506BB6" w:rsidP="00506BB6">
      <w:pPr>
        <w:spacing w:after="0" w:line="480" w:lineRule="auto"/>
        <w:rPr>
          <w:rFonts w:ascii="Times New Roman" w:hAnsi="Times New Roman"/>
          <w:sz w:val="24"/>
          <w:szCs w:val="24"/>
        </w:rPr>
      </w:pPr>
      <w:r w:rsidRPr="00506BB6">
        <w:rPr>
          <w:rFonts w:ascii="Times New Roman" w:hAnsi="Times New Roman"/>
          <w:b/>
          <w:sz w:val="24"/>
          <w:szCs w:val="24"/>
          <w:u w:val="single"/>
        </w:rPr>
        <w:t xml:space="preserve">From </w:t>
      </w:r>
      <w:r w:rsidR="00DD386F">
        <w:rPr>
          <w:rFonts w:ascii="Times New Roman" w:hAnsi="Times New Roman"/>
          <w:b/>
          <w:sz w:val="24"/>
          <w:szCs w:val="24"/>
          <w:u w:val="single"/>
        </w:rPr>
        <w:t>“</w:t>
      </w:r>
      <w:r w:rsidRPr="00506BB6">
        <w:rPr>
          <w:rFonts w:ascii="Times New Roman" w:hAnsi="Times New Roman"/>
          <w:b/>
          <w:sz w:val="24"/>
          <w:szCs w:val="24"/>
          <w:u w:val="single"/>
        </w:rPr>
        <w:t>Farm to Fork</w:t>
      </w:r>
      <w:r w:rsidR="00DD386F">
        <w:rPr>
          <w:rFonts w:ascii="Times New Roman" w:hAnsi="Times New Roman"/>
          <w:b/>
          <w:sz w:val="24"/>
          <w:szCs w:val="24"/>
          <w:u w:val="single"/>
        </w:rPr>
        <w:t>” (or “Field to Table”)</w:t>
      </w:r>
      <w:r>
        <w:rPr>
          <w:rFonts w:ascii="Times New Roman" w:hAnsi="Times New Roman"/>
          <w:sz w:val="24"/>
          <w:szCs w:val="24"/>
        </w:rPr>
        <w:t>:</w:t>
      </w:r>
    </w:p>
    <w:p w:rsidR="00B36FBD" w:rsidRDefault="00B36FBD" w:rsidP="00506BB6">
      <w:pPr>
        <w:spacing w:after="0" w:line="480" w:lineRule="auto"/>
        <w:rPr>
          <w:rFonts w:ascii="Times New Roman" w:hAnsi="Times New Roman"/>
          <w:sz w:val="24"/>
          <w:szCs w:val="24"/>
        </w:rPr>
      </w:pPr>
    </w:p>
    <w:p w:rsidR="00DE5567" w:rsidRDefault="00DE5567" w:rsidP="00DE5567">
      <w:pPr>
        <w:spacing w:after="0" w:line="480" w:lineRule="auto"/>
        <w:rPr>
          <w:rFonts w:ascii="Times New Roman" w:hAnsi="Times New Roman"/>
          <w:sz w:val="24"/>
          <w:szCs w:val="24"/>
        </w:rPr>
      </w:pPr>
      <w:r w:rsidRPr="00DE5567">
        <w:rPr>
          <w:rFonts w:ascii="Times New Roman" w:hAnsi="Times New Roman"/>
          <w:sz w:val="24"/>
          <w:szCs w:val="24"/>
        </w:rPr>
        <w:t xml:space="preserve">• </w:t>
      </w:r>
      <w:r>
        <w:rPr>
          <w:rFonts w:ascii="Times New Roman" w:hAnsi="Times New Roman"/>
          <w:sz w:val="24"/>
          <w:szCs w:val="24"/>
        </w:rPr>
        <w:t xml:space="preserve">In 1776, 90% of the population </w:t>
      </w:r>
      <w:r w:rsidRPr="00DE5567">
        <w:rPr>
          <w:rFonts w:ascii="Times New Roman" w:hAnsi="Times New Roman"/>
          <w:sz w:val="24"/>
          <w:szCs w:val="24"/>
        </w:rPr>
        <w:t>f</w:t>
      </w:r>
      <w:r>
        <w:rPr>
          <w:rFonts w:ascii="Times New Roman" w:hAnsi="Times New Roman"/>
          <w:sz w:val="24"/>
          <w:szCs w:val="24"/>
        </w:rPr>
        <w:t xml:space="preserve">armed. Today, only 1.8% of the </w:t>
      </w:r>
      <w:r w:rsidRPr="00DE5567">
        <w:rPr>
          <w:rFonts w:ascii="Times New Roman" w:hAnsi="Times New Roman"/>
          <w:sz w:val="24"/>
          <w:szCs w:val="24"/>
        </w:rPr>
        <w:t>populat</w:t>
      </w:r>
      <w:r>
        <w:rPr>
          <w:rFonts w:ascii="Times New Roman" w:hAnsi="Times New Roman"/>
          <w:sz w:val="24"/>
          <w:szCs w:val="24"/>
        </w:rPr>
        <w:t xml:space="preserve">ion in the United States lives on a farm. The current human </w:t>
      </w:r>
      <w:r w:rsidRPr="00DE5567">
        <w:rPr>
          <w:rFonts w:ascii="Times New Roman" w:hAnsi="Times New Roman"/>
          <w:sz w:val="24"/>
          <w:szCs w:val="24"/>
        </w:rPr>
        <w:t>populatio</w:t>
      </w:r>
      <w:r>
        <w:rPr>
          <w:rFonts w:ascii="Times New Roman" w:hAnsi="Times New Roman"/>
          <w:sz w:val="24"/>
          <w:szCs w:val="24"/>
        </w:rPr>
        <w:t xml:space="preserve">n in the U.S. is </w:t>
      </w:r>
      <w:r w:rsidRPr="00DE5567">
        <w:rPr>
          <w:rFonts w:ascii="Times New Roman" w:hAnsi="Times New Roman"/>
          <w:sz w:val="24"/>
          <w:szCs w:val="24"/>
        </w:rPr>
        <w:t>313,</w:t>
      </w:r>
      <w:r>
        <w:rPr>
          <w:rFonts w:ascii="Times New Roman" w:hAnsi="Times New Roman"/>
          <w:sz w:val="24"/>
          <w:szCs w:val="24"/>
        </w:rPr>
        <w:t xml:space="preserve">914,040. Using the information </w:t>
      </w:r>
      <w:r w:rsidRPr="00DE5567">
        <w:rPr>
          <w:rFonts w:ascii="Times New Roman" w:hAnsi="Times New Roman"/>
          <w:sz w:val="24"/>
          <w:szCs w:val="24"/>
        </w:rPr>
        <w:t>abov</w:t>
      </w:r>
      <w:r>
        <w:rPr>
          <w:rFonts w:ascii="Times New Roman" w:hAnsi="Times New Roman"/>
          <w:sz w:val="24"/>
          <w:szCs w:val="24"/>
        </w:rPr>
        <w:t xml:space="preserve">e, how many people now live on </w:t>
      </w:r>
      <w:r w:rsidRPr="00DE5567">
        <w:rPr>
          <w:rFonts w:ascii="Times New Roman" w:hAnsi="Times New Roman"/>
          <w:sz w:val="24"/>
          <w:szCs w:val="24"/>
        </w:rPr>
        <w:t>a farm? How has our s</w:t>
      </w:r>
      <w:r>
        <w:rPr>
          <w:rFonts w:ascii="Times New Roman" w:hAnsi="Times New Roman"/>
          <w:sz w:val="24"/>
          <w:szCs w:val="24"/>
        </w:rPr>
        <w:t xml:space="preserve">ociety changed </w:t>
      </w:r>
      <w:r w:rsidRPr="00DE5567">
        <w:rPr>
          <w:rFonts w:ascii="Times New Roman" w:hAnsi="Times New Roman"/>
          <w:sz w:val="24"/>
          <w:szCs w:val="24"/>
        </w:rPr>
        <w:t>since 1776?</w:t>
      </w:r>
    </w:p>
    <w:p w:rsidR="00374233" w:rsidRPr="00DE5567" w:rsidRDefault="00374233" w:rsidP="00DE5567">
      <w:pPr>
        <w:spacing w:after="0" w:line="480" w:lineRule="auto"/>
        <w:rPr>
          <w:rFonts w:ascii="Times New Roman" w:hAnsi="Times New Roman"/>
          <w:sz w:val="24"/>
          <w:szCs w:val="24"/>
        </w:rPr>
      </w:pPr>
    </w:p>
    <w:p w:rsidR="00DE5567" w:rsidRDefault="00DE5567" w:rsidP="00DE5567">
      <w:pPr>
        <w:spacing w:after="0" w:line="480" w:lineRule="auto"/>
        <w:ind w:firstLine="720"/>
        <w:rPr>
          <w:rFonts w:ascii="Times New Roman" w:hAnsi="Times New Roman"/>
          <w:sz w:val="24"/>
          <w:szCs w:val="24"/>
        </w:rPr>
      </w:pPr>
      <w:r w:rsidRPr="00DE5567">
        <w:rPr>
          <w:rFonts w:ascii="Times New Roman" w:hAnsi="Times New Roman"/>
          <w:sz w:val="24"/>
          <w:szCs w:val="24"/>
        </w:rPr>
        <w:t>• Answer: 5,650,452 people</w:t>
      </w:r>
    </w:p>
    <w:p w:rsidR="00374233" w:rsidRPr="00DE5567" w:rsidRDefault="00374233" w:rsidP="00DE5567">
      <w:pPr>
        <w:spacing w:after="0" w:line="480" w:lineRule="auto"/>
        <w:ind w:firstLine="720"/>
        <w:rPr>
          <w:rFonts w:ascii="Times New Roman" w:hAnsi="Times New Roman"/>
          <w:sz w:val="24"/>
          <w:szCs w:val="24"/>
        </w:rPr>
      </w:pPr>
    </w:p>
    <w:p w:rsidR="00AC171F" w:rsidRDefault="00DE5567" w:rsidP="00DE5567">
      <w:pPr>
        <w:spacing w:after="0" w:line="480" w:lineRule="auto"/>
        <w:ind w:firstLine="720"/>
        <w:rPr>
          <w:rFonts w:ascii="Times New Roman" w:hAnsi="Times New Roman"/>
          <w:sz w:val="24"/>
          <w:szCs w:val="24"/>
        </w:rPr>
      </w:pPr>
      <w:r w:rsidRPr="00DE5567">
        <w:rPr>
          <w:rFonts w:ascii="Times New Roman" w:hAnsi="Times New Roman"/>
          <w:sz w:val="24"/>
          <w:szCs w:val="24"/>
        </w:rPr>
        <w:t>• S</w:t>
      </w:r>
      <w:r>
        <w:rPr>
          <w:rFonts w:ascii="Times New Roman" w:hAnsi="Times New Roman"/>
          <w:sz w:val="24"/>
          <w:szCs w:val="24"/>
        </w:rPr>
        <w:t xml:space="preserve">olution: 0.018 x 313,914,040 = </w:t>
      </w:r>
      <w:r w:rsidRPr="00DE5567">
        <w:rPr>
          <w:rFonts w:ascii="Times New Roman" w:hAnsi="Times New Roman"/>
          <w:sz w:val="24"/>
          <w:szCs w:val="24"/>
        </w:rPr>
        <w:t>5,650,452</w:t>
      </w:r>
    </w:p>
    <w:p w:rsidR="00DE5567" w:rsidRDefault="00DE5567" w:rsidP="00DE5567">
      <w:pPr>
        <w:spacing w:after="0" w:line="480" w:lineRule="auto"/>
        <w:ind w:firstLine="720"/>
        <w:rPr>
          <w:rFonts w:ascii="Times New Roman" w:hAnsi="Times New Roman"/>
          <w:sz w:val="24"/>
          <w:szCs w:val="24"/>
        </w:rPr>
      </w:pPr>
    </w:p>
    <w:p w:rsidR="00DE5567" w:rsidRDefault="00DE5567" w:rsidP="00DE5567">
      <w:pPr>
        <w:spacing w:after="0" w:line="480" w:lineRule="auto"/>
        <w:ind w:firstLine="720"/>
        <w:rPr>
          <w:rFonts w:ascii="Times New Roman" w:hAnsi="Times New Roman"/>
          <w:sz w:val="24"/>
          <w:szCs w:val="24"/>
        </w:rPr>
      </w:pPr>
    </w:p>
    <w:p w:rsidR="004C079A" w:rsidRDefault="004C079A" w:rsidP="00DE5567">
      <w:pPr>
        <w:spacing w:after="0" w:line="480" w:lineRule="auto"/>
        <w:ind w:firstLine="720"/>
        <w:rPr>
          <w:rFonts w:ascii="Times New Roman" w:hAnsi="Times New Roman"/>
          <w:sz w:val="24"/>
          <w:szCs w:val="24"/>
        </w:rPr>
      </w:pPr>
    </w:p>
    <w:p w:rsidR="00DE5567" w:rsidRDefault="00DE5567" w:rsidP="00374233">
      <w:pPr>
        <w:spacing w:after="0" w:line="480" w:lineRule="auto"/>
        <w:rPr>
          <w:rFonts w:ascii="Times New Roman" w:hAnsi="Times New Roman"/>
          <w:sz w:val="24"/>
          <w:szCs w:val="24"/>
        </w:rPr>
      </w:pPr>
    </w:p>
    <w:p w:rsidR="00DE5567" w:rsidRPr="00DE5567" w:rsidRDefault="0045517A" w:rsidP="00DE5567">
      <w:pPr>
        <w:spacing w:after="0" w:line="480" w:lineRule="auto"/>
        <w:jc w:val="center"/>
        <w:rPr>
          <w:rFonts w:ascii="Times New Roman" w:hAnsi="Times New Roman"/>
          <w:b/>
          <w:sz w:val="24"/>
          <w:szCs w:val="24"/>
        </w:rPr>
      </w:pPr>
      <w:r>
        <w:rPr>
          <w:rFonts w:ascii="Times New Roman" w:hAnsi="Times New Roman"/>
          <w:noProof/>
          <w:sz w:val="24"/>
          <w:szCs w:val="24"/>
        </w:rPr>
        <w:lastRenderedPageBreak/>
        <mc:AlternateContent>
          <mc:Choice Requires="wpg">
            <w:drawing>
              <wp:anchor distT="0" distB="0" distL="114300" distR="114300" simplePos="0" relativeHeight="251659264" behindDoc="0" locked="0" layoutInCell="1" allowOverlap="1">
                <wp:simplePos x="0" y="0"/>
                <wp:positionH relativeFrom="column">
                  <wp:posOffset>6337300</wp:posOffset>
                </wp:positionH>
                <wp:positionV relativeFrom="paragraph">
                  <wp:posOffset>-9525</wp:posOffset>
                </wp:positionV>
                <wp:extent cx="1324610" cy="1061085"/>
                <wp:effectExtent l="0" t="0" r="27940" b="0"/>
                <wp:wrapNone/>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24610" cy="1061085"/>
                          <a:chOff x="0" y="0"/>
                          <a:chExt cx="1950" cy="2160"/>
                        </a:xfrm>
                      </wpg:grpSpPr>
                      <wps:wsp>
                        <wps:cNvPr id="2" name="AutoShape 8"/>
                        <wps:cNvSpPr>
                          <a:spLocks noChangeAspect="1" noChangeArrowheads="1" noTextEdit="1"/>
                        </wps:cNvSpPr>
                        <wps:spPr bwMode="auto">
                          <a:xfrm>
                            <a:off x="0" y="0"/>
                            <a:ext cx="1950" cy="2160"/>
                          </a:xfrm>
                          <a:prstGeom prst="rect">
                            <a:avLst/>
                          </a:prstGeom>
                          <a:noFill/>
                          <a:extLst>
                            <a:ext uri="{909E8E84-426E-40DD-AFC4-6F175D3DCCD1}">
                              <a14:hiddenFill xmlns:a14="http://schemas.microsoft.com/office/drawing/2010/main">
                                <a:solidFill>
                                  <a:srgbClr val="FFFFFF"/>
                                </a:solidFill>
                              </a14:hiddenFill>
                            </a:ext>
                          </a:extLst>
                        </wps:spPr>
                        <wps:txbx>
                          <w:txbxContent>
                            <w:p w:rsidR="00337BC7" w:rsidRDefault="00337BC7" w:rsidP="00DE5567">
                              <w:pPr>
                                <w:rPr>
                                  <w:rFonts w:eastAsia="Times New Roman"/>
                                </w:rPr>
                              </w:pPr>
                            </w:p>
                          </w:txbxContent>
                        </wps:txbx>
                        <wps:bodyPr vert="horz" wrap="square" lIns="91440" tIns="45720" rIns="91440" bIns="45720" numCol="1" anchor="t" anchorCtr="0" compatLnSpc="1">
                          <a:prstTxWarp prst="textNoShape">
                            <a:avLst/>
                          </a:prstTxWarp>
                        </wps:bodyPr>
                      </wps:wsp>
                      <wps:wsp>
                        <wps:cNvPr id="3" name="Oval 3"/>
                        <wps:cNvSpPr>
                          <a:spLocks noChangeArrowheads="1"/>
                        </wps:cNvSpPr>
                        <wps:spPr bwMode="auto">
                          <a:xfrm>
                            <a:off x="450" y="309"/>
                            <a:ext cx="1500" cy="463"/>
                          </a:xfrm>
                          <a:prstGeom prst="ellipse">
                            <a:avLst/>
                          </a:prstGeom>
                          <a:solidFill>
                            <a:srgbClr val="FFFFFF"/>
                          </a:solidFill>
                          <a:ln w="9525">
                            <a:solidFill>
                              <a:srgbClr val="000000"/>
                            </a:solidFill>
                            <a:round/>
                            <a:headEnd/>
                            <a:tailEnd/>
                          </a:ln>
                        </wps:spPr>
                        <wps:txbx>
                          <w:txbxContent>
                            <w:p w:rsidR="00337BC7" w:rsidRDefault="00337BC7" w:rsidP="00DE5567">
                              <w:pPr>
                                <w:rPr>
                                  <w:rFonts w:eastAsia="Times New Roman"/>
                                </w:rPr>
                              </w:pPr>
                            </w:p>
                          </w:txbxContent>
                        </wps:txbx>
                        <wps:bodyPr vert="horz" wrap="square" lIns="91440" tIns="45720" rIns="91440" bIns="45720" numCol="1" anchor="t" anchorCtr="0" compatLnSpc="1">
                          <a:prstTxWarp prst="textNoShape">
                            <a:avLst/>
                          </a:prstTxWarp>
                        </wps:bodyPr>
                      </wps:wsp>
                      <wps:wsp>
                        <wps:cNvPr id="4" name="Oval 4"/>
                        <wps:cNvSpPr>
                          <a:spLocks noChangeArrowheads="1"/>
                        </wps:cNvSpPr>
                        <wps:spPr bwMode="auto">
                          <a:xfrm>
                            <a:off x="450" y="1543"/>
                            <a:ext cx="1500" cy="464"/>
                          </a:xfrm>
                          <a:prstGeom prst="ellipse">
                            <a:avLst/>
                          </a:prstGeom>
                          <a:solidFill>
                            <a:srgbClr val="FFFFFF"/>
                          </a:solidFill>
                          <a:ln w="9525">
                            <a:solidFill>
                              <a:srgbClr val="000000"/>
                            </a:solidFill>
                            <a:round/>
                            <a:headEnd/>
                            <a:tailEnd/>
                          </a:ln>
                        </wps:spPr>
                        <wps:txbx>
                          <w:txbxContent>
                            <w:p w:rsidR="00337BC7" w:rsidRDefault="00337BC7" w:rsidP="00DE5567">
                              <w:pPr>
                                <w:rPr>
                                  <w:rFonts w:eastAsia="Times New Roman"/>
                                </w:rPr>
                              </w:pPr>
                            </w:p>
                          </w:txbxContent>
                        </wps:txbx>
                        <wps:bodyPr vert="horz" wrap="square" lIns="91440" tIns="45720" rIns="91440" bIns="45720" numCol="1" anchor="t" anchorCtr="0" compatLnSpc="1">
                          <a:prstTxWarp prst="textNoShape">
                            <a:avLst/>
                          </a:prstTxWarp>
                        </wps:bodyPr>
                      </wps:wsp>
                      <wps:wsp>
                        <wps:cNvPr id="5" name="Line 5"/>
                        <wps:cNvCnPr/>
                        <wps:spPr bwMode="auto">
                          <a:xfrm>
                            <a:off x="450" y="463"/>
                            <a:ext cx="1" cy="1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4"/>
                        <wps:cNvCnPr/>
                        <wps:spPr bwMode="auto">
                          <a:xfrm>
                            <a:off x="1950" y="617"/>
                            <a:ext cx="0" cy="12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499pt;margin-top:-.75pt;width:104.3pt;height:83.55pt;z-index:251659264" coordsize="1950,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">
                <v:rect id="AutoShape 8" o:spid="_x0000_s1027" style="position:absolute;width:1950;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o:lock v:ext="edit" aspectratio="t" text="t"/>
                  <v:textbox>
                    <w:txbxContent>
                      <w:p w:rsidR="00337BC7" w:rsidRDefault="00337BC7" w:rsidP="00DE5567">
                        <w:pPr>
                          <w:rPr>
                            <w:rFonts w:eastAsia="Times New Roman"/>
                          </w:rPr>
                        </w:pPr>
                      </w:p>
                    </w:txbxContent>
                  </v:textbox>
                </v:rect>
                <v:oval id="Oval 3" o:spid="_x0000_s1028" style="position:absolute;left:450;top:309;width:1500;height: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G/rcIA&#10;AADaAAAADwAAAGRycy9kb3ducmV2LnhtbESPQWvCQBSE70L/w/IK3szGBkVSV5GKoIceGvX+yD6T&#10;YPZtyL7G9N93hUKPw8x8w6y3o2vVQH1oPBuYJyko4tLbhisDl/NhtgIVBNli65kM/FCA7eZlssbc&#10;+gd/0VBIpSKEQ44GapEu1zqUNTkMie+Io3fzvUOJsq+07fER4a7Vb2m61A4bjgs1dvRRU3kvvp2B&#10;fbUrloPOZJHd9kdZ3K+fp2xuzPR13L2DEhrlP/zXPloDGTyvxBu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twgAAANoAAAAPAAAAAAAAAAAAAAAAAJgCAABkcnMvZG93&#10;bnJldi54bWxQSwUGAAAAAAQABAD1AAAAhwMAAAAA&#10;">
                  <v:textbox>
                    <w:txbxContent>
                      <w:p w:rsidR="00337BC7" w:rsidRDefault="00337BC7" w:rsidP="00DE5567">
                        <w:pPr>
                          <w:rPr>
                            <w:rFonts w:eastAsia="Times New Roman"/>
                          </w:rPr>
                        </w:pPr>
                      </w:p>
                    </w:txbxContent>
                  </v:textbox>
                </v:oval>
                <v:oval id="Oval 4" o:spid="_x0000_s1029" style="position:absolute;left:450;top:1543;width:1500;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textbox>
                    <w:txbxContent>
                      <w:p w:rsidR="00337BC7" w:rsidRDefault="00337BC7" w:rsidP="00DE5567">
                        <w:pPr>
                          <w:rPr>
                            <w:rFonts w:eastAsia="Times New Roman"/>
                          </w:rPr>
                        </w:pPr>
                      </w:p>
                    </w:txbxContent>
                  </v:textbox>
                </v:oval>
                <v:line id="Line 5" o:spid="_x0000_s1030" style="position:absolute;visibility:visible;mso-wrap-style:square" from="450,463" to="451,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4" o:spid="_x0000_s1031" style="position:absolute;visibility:visible;mso-wrap-style:square" from="1950,617" to="1950,1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group>
            </w:pict>
          </mc:Fallback>
        </mc:AlternateContent>
      </w:r>
      <w:r w:rsidR="00DE5567" w:rsidRPr="00DE5567">
        <w:rPr>
          <w:rFonts w:ascii="Times New Roman" w:hAnsi="Times New Roman"/>
          <w:b/>
          <w:sz w:val="24"/>
          <w:szCs w:val="24"/>
        </w:rPr>
        <w:t>Soilless Growing Media Unit Framework</w:t>
      </w:r>
    </w:p>
    <w:p w:rsidR="00DE5567" w:rsidRPr="00DE5567" w:rsidRDefault="00DE5567" w:rsidP="00DE5567">
      <w:pPr>
        <w:spacing w:after="0" w:line="480" w:lineRule="auto"/>
        <w:jc w:val="center"/>
        <w:rPr>
          <w:rFonts w:ascii="Times New Roman" w:hAnsi="Times New Roman"/>
          <w:b/>
          <w:sz w:val="24"/>
          <w:szCs w:val="24"/>
        </w:rPr>
      </w:pPr>
      <w:r w:rsidRPr="00DE5567">
        <w:rPr>
          <w:rFonts w:ascii="Times New Roman" w:hAnsi="Times New Roman"/>
          <w:b/>
          <w:sz w:val="24"/>
          <w:szCs w:val="24"/>
        </w:rPr>
        <w:t xml:space="preserve">Math Bell-ringer </w:t>
      </w:r>
    </w:p>
    <w:p w:rsidR="00DE5567" w:rsidRPr="00384EB9" w:rsidRDefault="00384EB9" w:rsidP="00384EB9">
      <w:pPr>
        <w:spacing w:after="0" w:line="480" w:lineRule="auto"/>
        <w:jc w:val="center"/>
        <w:rPr>
          <w:rFonts w:ascii="Times New Roman" w:hAnsi="Times New Roman"/>
          <w:b/>
          <w:sz w:val="24"/>
          <w:szCs w:val="24"/>
        </w:rPr>
      </w:pPr>
      <w:r>
        <w:rPr>
          <w:rFonts w:ascii="Times New Roman" w:hAnsi="Times New Roman"/>
          <w:b/>
          <w:sz w:val="24"/>
          <w:szCs w:val="24"/>
        </w:rPr>
        <w:t>Day 2</w:t>
      </w:r>
    </w:p>
    <w:p w:rsidR="00374233" w:rsidRDefault="00374233" w:rsidP="00384EB9">
      <w:pPr>
        <w:spacing w:after="0" w:line="480" w:lineRule="auto"/>
        <w:rPr>
          <w:rFonts w:ascii="Times New Roman" w:hAnsi="Times New Roman"/>
          <w:b/>
          <w:sz w:val="24"/>
          <w:szCs w:val="24"/>
          <w:u w:val="single"/>
        </w:rPr>
      </w:pPr>
    </w:p>
    <w:p w:rsidR="00384EB9" w:rsidRPr="00384EB9" w:rsidRDefault="00DE5567" w:rsidP="00384EB9">
      <w:pPr>
        <w:spacing w:after="0" w:line="480" w:lineRule="auto"/>
        <w:rPr>
          <w:rFonts w:ascii="Times New Roman" w:hAnsi="Times New Roman"/>
          <w:b/>
          <w:sz w:val="24"/>
          <w:szCs w:val="24"/>
          <w:u w:val="single"/>
        </w:rPr>
      </w:pPr>
      <w:r w:rsidRPr="00384EB9">
        <w:rPr>
          <w:rFonts w:ascii="Times New Roman" w:hAnsi="Times New Roman"/>
          <w:b/>
          <w:sz w:val="24"/>
          <w:szCs w:val="24"/>
          <w:u w:val="single"/>
        </w:rPr>
        <w:t>Media Volume</w:t>
      </w:r>
    </w:p>
    <w:p w:rsidR="00DE5567" w:rsidRPr="00DE5567" w:rsidRDefault="00DE5567" w:rsidP="00DE5567">
      <w:pPr>
        <w:spacing w:after="0" w:line="480" w:lineRule="auto"/>
        <w:rPr>
          <w:rFonts w:ascii="Times New Roman" w:hAnsi="Times New Roman"/>
          <w:sz w:val="24"/>
          <w:szCs w:val="24"/>
        </w:rPr>
      </w:pPr>
      <w:r w:rsidRPr="00DE5567">
        <w:rPr>
          <w:rFonts w:ascii="Times New Roman" w:hAnsi="Times New Roman"/>
          <w:sz w:val="24"/>
          <w:szCs w:val="24"/>
        </w:rPr>
        <w:t xml:space="preserve">Williamsburg Middle Agriculture class buys </w:t>
      </w:r>
      <w:proofErr w:type="spellStart"/>
      <w:r w:rsidRPr="00DE5567">
        <w:rPr>
          <w:rFonts w:ascii="Times New Roman" w:hAnsi="Times New Roman"/>
          <w:sz w:val="24"/>
          <w:szCs w:val="24"/>
        </w:rPr>
        <w:t>Fafrad</w:t>
      </w:r>
      <w:proofErr w:type="spellEnd"/>
      <w:r w:rsidRPr="00DE5567">
        <w:rPr>
          <w:rFonts w:ascii="Times New Roman" w:hAnsi="Times New Roman"/>
          <w:sz w:val="24"/>
          <w:szCs w:val="24"/>
        </w:rPr>
        <w:t xml:space="preserve"> 3B potting mix in 3 ft</w:t>
      </w:r>
      <w:r w:rsidRPr="00DE5567">
        <w:rPr>
          <w:rFonts w:ascii="Times New Roman" w:hAnsi="Times New Roman"/>
          <w:sz w:val="24"/>
          <w:szCs w:val="24"/>
          <w:vertAlign w:val="superscript"/>
        </w:rPr>
        <w:t>3</w:t>
      </w:r>
      <w:r w:rsidRPr="00DE5567">
        <w:rPr>
          <w:rFonts w:ascii="Times New Roman" w:hAnsi="Times New Roman"/>
          <w:sz w:val="24"/>
          <w:szCs w:val="24"/>
        </w:rPr>
        <w:t xml:space="preserve"> bags.  The potting mix is stored loose in a cylindrical container that is 8 ft. wide and 4.25 feet high.  How many complete bags of potting mix can be stored in the cylinder?</w:t>
      </w:r>
    </w:p>
    <w:p w:rsidR="00DE5567" w:rsidRPr="00384EB9" w:rsidRDefault="00DE5567" w:rsidP="00384EB9">
      <w:pPr>
        <w:numPr>
          <w:ilvl w:val="0"/>
          <w:numId w:val="33"/>
        </w:numPr>
        <w:spacing w:after="0" w:line="480" w:lineRule="auto"/>
        <w:rPr>
          <w:rFonts w:ascii="Times New Roman" w:hAnsi="Times New Roman"/>
          <w:sz w:val="24"/>
          <w:szCs w:val="24"/>
        </w:rPr>
      </w:pPr>
      <w:r w:rsidRPr="00DE5567">
        <w:rPr>
          <w:rFonts w:ascii="Times New Roman" w:hAnsi="Times New Roman"/>
          <w:sz w:val="24"/>
          <w:szCs w:val="24"/>
        </w:rPr>
        <w:t xml:space="preserve">GIVEN:  </w:t>
      </w:r>
      <w:r w:rsidRPr="00384EB9">
        <w:rPr>
          <w:rFonts w:ascii="Times New Roman" w:hAnsi="Times New Roman"/>
          <w:sz w:val="24"/>
          <w:szCs w:val="24"/>
        </w:rPr>
        <w:t xml:space="preserve">Volume = </w:t>
      </w:r>
      <w:r w:rsidRPr="00384EB9">
        <w:rPr>
          <w:rFonts w:ascii="Times New Roman" w:hAnsi="Times New Roman"/>
          <w:sz w:val="24"/>
          <w:szCs w:val="24"/>
          <w:rtl/>
          <w:lang w:bidi="he-IL"/>
        </w:rPr>
        <w:t>ח</w:t>
      </w:r>
      <w:r w:rsidRPr="00384EB9">
        <w:rPr>
          <w:rFonts w:ascii="Times New Roman" w:hAnsi="Times New Roman"/>
          <w:sz w:val="24"/>
          <w:szCs w:val="24"/>
        </w:rPr>
        <w:t xml:space="preserve"> r</w:t>
      </w:r>
      <w:r w:rsidRPr="00384EB9">
        <w:rPr>
          <w:rFonts w:ascii="Times New Roman" w:hAnsi="Times New Roman"/>
          <w:sz w:val="24"/>
          <w:szCs w:val="24"/>
          <w:vertAlign w:val="superscript"/>
        </w:rPr>
        <w:t>2</w:t>
      </w:r>
      <w:r w:rsidRPr="00384EB9">
        <w:rPr>
          <w:rFonts w:ascii="Times New Roman" w:hAnsi="Times New Roman"/>
          <w:sz w:val="24"/>
          <w:szCs w:val="24"/>
        </w:rPr>
        <w:t xml:space="preserve"> h</w:t>
      </w:r>
    </w:p>
    <w:p w:rsidR="00DE5567" w:rsidRDefault="00DE5567" w:rsidP="00384EB9">
      <w:pPr>
        <w:spacing w:after="0" w:line="480" w:lineRule="auto"/>
        <w:ind w:firstLine="720"/>
        <w:rPr>
          <w:rFonts w:ascii="Times New Roman" w:hAnsi="Times New Roman"/>
          <w:sz w:val="24"/>
          <w:szCs w:val="24"/>
        </w:rPr>
      </w:pPr>
      <w:r w:rsidRPr="00DE5567">
        <w:rPr>
          <w:rFonts w:ascii="Times New Roman" w:hAnsi="Times New Roman"/>
          <w:sz w:val="24"/>
          <w:szCs w:val="24"/>
        </w:rPr>
        <w:tab/>
        <w:t xml:space="preserve"> </w:t>
      </w:r>
      <w:r w:rsidRPr="00DE5567">
        <w:rPr>
          <w:rFonts w:ascii="Times New Roman" w:hAnsi="Times New Roman"/>
          <w:sz w:val="24"/>
          <w:szCs w:val="24"/>
          <w:rtl/>
          <w:lang w:bidi="he-IL"/>
        </w:rPr>
        <w:t>ח</w:t>
      </w:r>
      <w:r w:rsidR="00384EB9">
        <w:rPr>
          <w:rFonts w:ascii="Times New Roman" w:hAnsi="Times New Roman"/>
          <w:sz w:val="24"/>
          <w:szCs w:val="24"/>
        </w:rPr>
        <w:t xml:space="preserve"> = 3.14</w:t>
      </w:r>
      <w:r w:rsidR="00384EB9">
        <w:rPr>
          <w:rFonts w:ascii="Times New Roman" w:hAnsi="Times New Roman"/>
          <w:sz w:val="24"/>
          <w:szCs w:val="24"/>
        </w:rPr>
        <w:tab/>
      </w:r>
      <w:r w:rsidR="00384EB9">
        <w:rPr>
          <w:rFonts w:ascii="Times New Roman" w:hAnsi="Times New Roman"/>
          <w:sz w:val="24"/>
          <w:szCs w:val="24"/>
        </w:rPr>
        <w:tab/>
      </w:r>
      <w:r w:rsidRPr="00DE5567">
        <w:rPr>
          <w:rFonts w:ascii="Times New Roman" w:hAnsi="Times New Roman"/>
          <w:sz w:val="24"/>
          <w:szCs w:val="24"/>
        </w:rPr>
        <w:t xml:space="preserve">A. 71                           B. 53                      </w:t>
      </w:r>
      <w:r w:rsidR="00384EB9">
        <w:rPr>
          <w:rFonts w:ascii="Times New Roman" w:hAnsi="Times New Roman"/>
          <w:sz w:val="24"/>
          <w:szCs w:val="24"/>
        </w:rPr>
        <w:t xml:space="preserve">C. 106                   D. 35 </w:t>
      </w:r>
    </w:p>
    <w:p w:rsidR="00384EB9" w:rsidRDefault="00384EB9" w:rsidP="00374233">
      <w:pPr>
        <w:spacing w:after="0" w:line="480" w:lineRule="auto"/>
        <w:rPr>
          <w:rFonts w:ascii="Times New Roman" w:hAnsi="Times New Roman"/>
          <w:sz w:val="24"/>
          <w:szCs w:val="24"/>
        </w:rPr>
      </w:pPr>
    </w:p>
    <w:p w:rsidR="00E82BE6" w:rsidRPr="00384EB9" w:rsidRDefault="00384EB9" w:rsidP="00384EB9">
      <w:pPr>
        <w:numPr>
          <w:ilvl w:val="0"/>
          <w:numId w:val="34"/>
        </w:numPr>
        <w:spacing w:after="0" w:line="480" w:lineRule="auto"/>
        <w:rPr>
          <w:rFonts w:ascii="Times New Roman" w:hAnsi="Times New Roman"/>
          <w:sz w:val="24"/>
          <w:szCs w:val="24"/>
        </w:rPr>
      </w:pPr>
      <w:r w:rsidRPr="003D1CD2">
        <w:rPr>
          <w:rFonts w:ascii="Times New Roman" w:hAnsi="Times New Roman"/>
          <w:b/>
          <w:sz w:val="24"/>
          <w:szCs w:val="24"/>
        </w:rPr>
        <w:t>ANSWER</w:t>
      </w:r>
      <w:r w:rsidRPr="00384EB9">
        <w:rPr>
          <w:rFonts w:ascii="Times New Roman" w:hAnsi="Times New Roman"/>
          <w:sz w:val="24"/>
          <w:szCs w:val="24"/>
        </w:rPr>
        <w:t xml:space="preserve">:  </w:t>
      </w:r>
      <w:r w:rsidRPr="00384EB9">
        <w:rPr>
          <w:rFonts w:ascii="Times New Roman" w:hAnsi="Times New Roman"/>
          <w:b/>
          <w:bCs/>
          <w:sz w:val="24"/>
          <w:szCs w:val="24"/>
        </w:rPr>
        <w:t>A</w:t>
      </w:r>
      <w:r w:rsidRPr="00384EB9">
        <w:rPr>
          <w:rFonts w:ascii="Times New Roman" w:hAnsi="Times New Roman"/>
          <w:sz w:val="24"/>
          <w:szCs w:val="24"/>
        </w:rPr>
        <w:t>.   71 bags</w:t>
      </w:r>
    </w:p>
    <w:p w:rsidR="00384EB9" w:rsidRDefault="00384EB9" w:rsidP="00384EB9">
      <w:pPr>
        <w:spacing w:after="0" w:line="480" w:lineRule="auto"/>
        <w:ind w:left="720"/>
        <w:rPr>
          <w:rFonts w:ascii="Times New Roman" w:hAnsi="Times New Roman"/>
          <w:sz w:val="24"/>
          <w:szCs w:val="24"/>
        </w:rPr>
      </w:pPr>
    </w:p>
    <w:p w:rsidR="00E82BE6" w:rsidRPr="00384EB9" w:rsidRDefault="00384EB9" w:rsidP="00384EB9">
      <w:pPr>
        <w:numPr>
          <w:ilvl w:val="0"/>
          <w:numId w:val="34"/>
        </w:numPr>
        <w:spacing w:after="0" w:line="480" w:lineRule="auto"/>
        <w:rPr>
          <w:rFonts w:ascii="Times New Roman" w:hAnsi="Times New Roman"/>
          <w:sz w:val="24"/>
          <w:szCs w:val="24"/>
        </w:rPr>
      </w:pPr>
      <w:r w:rsidRPr="00384EB9">
        <w:rPr>
          <w:rFonts w:ascii="Times New Roman" w:hAnsi="Times New Roman"/>
          <w:sz w:val="24"/>
          <w:szCs w:val="24"/>
        </w:rPr>
        <w:t>Solution:</w:t>
      </w:r>
    </w:p>
    <w:p w:rsidR="00E82BE6" w:rsidRPr="00384EB9" w:rsidRDefault="00384EB9" w:rsidP="00384EB9">
      <w:pPr>
        <w:numPr>
          <w:ilvl w:val="1"/>
          <w:numId w:val="34"/>
        </w:numPr>
        <w:spacing w:after="0" w:line="480" w:lineRule="auto"/>
        <w:rPr>
          <w:rFonts w:ascii="Times New Roman" w:hAnsi="Times New Roman"/>
          <w:sz w:val="24"/>
          <w:szCs w:val="24"/>
        </w:rPr>
      </w:pPr>
      <w:r w:rsidRPr="00384EB9">
        <w:rPr>
          <w:rFonts w:ascii="Times New Roman" w:hAnsi="Times New Roman"/>
          <w:sz w:val="24"/>
          <w:szCs w:val="24"/>
        </w:rPr>
        <w:t xml:space="preserve">Volume = </w:t>
      </w:r>
      <w:r w:rsidRPr="00384EB9">
        <w:rPr>
          <w:rFonts w:ascii="Times New Roman" w:hAnsi="Times New Roman"/>
          <w:sz w:val="24"/>
          <w:szCs w:val="24"/>
          <w:rtl/>
          <w:lang w:bidi="he-IL"/>
        </w:rPr>
        <w:t>ח</w:t>
      </w:r>
      <w:r w:rsidRPr="00384EB9">
        <w:rPr>
          <w:rFonts w:ascii="Times New Roman" w:hAnsi="Times New Roman"/>
          <w:sz w:val="24"/>
          <w:szCs w:val="24"/>
        </w:rPr>
        <w:t xml:space="preserve"> r</w:t>
      </w:r>
      <w:r w:rsidRPr="00384EB9">
        <w:rPr>
          <w:rFonts w:ascii="Times New Roman" w:hAnsi="Times New Roman"/>
          <w:sz w:val="24"/>
          <w:szCs w:val="24"/>
          <w:vertAlign w:val="superscript"/>
        </w:rPr>
        <w:t>2</w:t>
      </w:r>
      <w:r w:rsidRPr="00384EB9">
        <w:rPr>
          <w:rFonts w:ascii="Times New Roman" w:hAnsi="Times New Roman"/>
          <w:sz w:val="24"/>
          <w:szCs w:val="24"/>
        </w:rPr>
        <w:t xml:space="preserve"> h</w:t>
      </w:r>
    </w:p>
    <w:p w:rsidR="00E82BE6" w:rsidRPr="00384EB9" w:rsidRDefault="00384EB9" w:rsidP="00384EB9">
      <w:pPr>
        <w:numPr>
          <w:ilvl w:val="1"/>
          <w:numId w:val="34"/>
        </w:numPr>
        <w:spacing w:after="0" w:line="480" w:lineRule="auto"/>
        <w:rPr>
          <w:rFonts w:ascii="Times New Roman" w:hAnsi="Times New Roman"/>
          <w:sz w:val="24"/>
          <w:szCs w:val="24"/>
        </w:rPr>
      </w:pPr>
      <w:r w:rsidRPr="00384EB9">
        <w:rPr>
          <w:rFonts w:ascii="Times New Roman" w:hAnsi="Times New Roman"/>
          <w:sz w:val="24"/>
          <w:szCs w:val="24"/>
        </w:rPr>
        <w:t>V = 3.14(16)(4.25)</w:t>
      </w:r>
    </w:p>
    <w:p w:rsidR="00E82BE6" w:rsidRPr="00384EB9" w:rsidRDefault="00384EB9" w:rsidP="00384EB9">
      <w:pPr>
        <w:numPr>
          <w:ilvl w:val="1"/>
          <w:numId w:val="34"/>
        </w:numPr>
        <w:spacing w:after="0" w:line="480" w:lineRule="auto"/>
        <w:rPr>
          <w:rFonts w:ascii="Times New Roman" w:hAnsi="Times New Roman"/>
          <w:sz w:val="24"/>
          <w:szCs w:val="24"/>
        </w:rPr>
      </w:pPr>
      <w:r w:rsidRPr="00384EB9">
        <w:rPr>
          <w:rFonts w:ascii="Times New Roman" w:hAnsi="Times New Roman"/>
          <w:sz w:val="24"/>
          <w:szCs w:val="24"/>
        </w:rPr>
        <w:t>V = 213.52 ft</w:t>
      </w:r>
      <w:r w:rsidRPr="00384EB9">
        <w:rPr>
          <w:rFonts w:ascii="Times New Roman" w:hAnsi="Times New Roman"/>
          <w:sz w:val="24"/>
          <w:szCs w:val="24"/>
          <w:vertAlign w:val="superscript"/>
        </w:rPr>
        <w:t>3</w:t>
      </w:r>
      <w:r w:rsidRPr="00384EB9">
        <w:rPr>
          <w:rFonts w:ascii="Times New Roman" w:hAnsi="Times New Roman"/>
          <w:sz w:val="24"/>
          <w:szCs w:val="24"/>
        </w:rPr>
        <w:t xml:space="preserve">  </w:t>
      </w:r>
    </w:p>
    <w:p w:rsidR="00E82BE6" w:rsidRPr="00384EB9" w:rsidRDefault="00384EB9" w:rsidP="00384EB9">
      <w:pPr>
        <w:numPr>
          <w:ilvl w:val="1"/>
          <w:numId w:val="34"/>
        </w:numPr>
        <w:spacing w:after="0" w:line="480" w:lineRule="auto"/>
        <w:rPr>
          <w:rFonts w:ascii="Times New Roman" w:hAnsi="Times New Roman"/>
          <w:sz w:val="24"/>
          <w:szCs w:val="24"/>
        </w:rPr>
      </w:pPr>
      <w:r w:rsidRPr="00384EB9">
        <w:rPr>
          <w:rFonts w:ascii="Times New Roman" w:hAnsi="Times New Roman"/>
          <w:sz w:val="24"/>
          <w:szCs w:val="24"/>
        </w:rPr>
        <w:t xml:space="preserve">213.52/ 3 = 71.173 = </w:t>
      </w:r>
      <w:r w:rsidRPr="00384EB9">
        <w:rPr>
          <w:rFonts w:ascii="Times New Roman" w:hAnsi="Times New Roman"/>
          <w:b/>
          <w:bCs/>
          <w:sz w:val="24"/>
          <w:szCs w:val="24"/>
        </w:rPr>
        <w:t>71 bags</w:t>
      </w:r>
    </w:p>
    <w:p w:rsidR="00DE5567" w:rsidRPr="00DE5567" w:rsidRDefault="00DE5567" w:rsidP="00DE5567">
      <w:pPr>
        <w:spacing w:after="0" w:line="480" w:lineRule="auto"/>
        <w:jc w:val="center"/>
        <w:rPr>
          <w:rFonts w:ascii="Times New Roman" w:hAnsi="Times New Roman"/>
          <w:b/>
          <w:sz w:val="24"/>
          <w:szCs w:val="24"/>
        </w:rPr>
      </w:pPr>
      <w:r w:rsidRPr="00DE5567">
        <w:rPr>
          <w:rFonts w:ascii="Times New Roman" w:hAnsi="Times New Roman"/>
          <w:b/>
          <w:sz w:val="24"/>
          <w:szCs w:val="24"/>
        </w:rPr>
        <w:lastRenderedPageBreak/>
        <w:t>Soilless Growing Media Unit Framework</w:t>
      </w:r>
    </w:p>
    <w:p w:rsidR="00DE5567" w:rsidRPr="00DE5567" w:rsidRDefault="00DE5567" w:rsidP="00DE5567">
      <w:pPr>
        <w:spacing w:after="0" w:line="480" w:lineRule="auto"/>
        <w:jc w:val="center"/>
        <w:rPr>
          <w:rFonts w:ascii="Times New Roman" w:hAnsi="Times New Roman"/>
          <w:b/>
          <w:sz w:val="24"/>
          <w:szCs w:val="24"/>
        </w:rPr>
      </w:pPr>
      <w:r w:rsidRPr="00DE5567">
        <w:rPr>
          <w:rFonts w:ascii="Times New Roman" w:hAnsi="Times New Roman"/>
          <w:b/>
          <w:sz w:val="24"/>
          <w:szCs w:val="24"/>
        </w:rPr>
        <w:t xml:space="preserve">Math Bell-ringer </w:t>
      </w:r>
    </w:p>
    <w:p w:rsidR="00DE5567" w:rsidRDefault="00DE5567" w:rsidP="00DE5567">
      <w:pPr>
        <w:spacing w:after="0" w:line="480" w:lineRule="auto"/>
        <w:jc w:val="center"/>
        <w:rPr>
          <w:rFonts w:ascii="Times New Roman" w:hAnsi="Times New Roman"/>
          <w:b/>
          <w:sz w:val="24"/>
          <w:szCs w:val="24"/>
        </w:rPr>
      </w:pPr>
      <w:r>
        <w:rPr>
          <w:rFonts w:ascii="Times New Roman" w:hAnsi="Times New Roman"/>
          <w:b/>
          <w:sz w:val="24"/>
          <w:szCs w:val="24"/>
        </w:rPr>
        <w:t>Day 3</w:t>
      </w:r>
    </w:p>
    <w:p w:rsidR="00506BB6" w:rsidRDefault="00506BB6" w:rsidP="003D1CD2">
      <w:pPr>
        <w:spacing w:after="0" w:line="480" w:lineRule="auto"/>
        <w:rPr>
          <w:rFonts w:ascii="Times New Roman" w:hAnsi="Times New Roman"/>
          <w:b/>
          <w:iCs/>
          <w:sz w:val="24"/>
          <w:szCs w:val="24"/>
          <w:u w:val="single"/>
        </w:rPr>
      </w:pPr>
    </w:p>
    <w:p w:rsidR="003D1CD2" w:rsidRPr="00506BB6" w:rsidRDefault="00506BB6" w:rsidP="003D1CD2">
      <w:pPr>
        <w:spacing w:after="0" w:line="480" w:lineRule="auto"/>
        <w:rPr>
          <w:rFonts w:ascii="Times New Roman" w:hAnsi="Times New Roman"/>
          <w:iCs/>
          <w:sz w:val="24"/>
          <w:szCs w:val="24"/>
        </w:rPr>
      </w:pPr>
      <w:r w:rsidRPr="00506BB6">
        <w:rPr>
          <w:rFonts w:ascii="Times New Roman" w:hAnsi="Times New Roman"/>
          <w:b/>
          <w:iCs/>
          <w:sz w:val="24"/>
          <w:szCs w:val="24"/>
          <w:u w:val="single"/>
        </w:rPr>
        <w:t>Fertilizers</w:t>
      </w:r>
    </w:p>
    <w:p w:rsidR="003D1CD2" w:rsidRPr="003D1CD2" w:rsidRDefault="003D1CD2" w:rsidP="003D1CD2">
      <w:pPr>
        <w:spacing w:after="0" w:line="480" w:lineRule="auto"/>
        <w:rPr>
          <w:rFonts w:ascii="Times New Roman" w:hAnsi="Times New Roman"/>
          <w:sz w:val="24"/>
          <w:szCs w:val="24"/>
        </w:rPr>
      </w:pPr>
      <w:proofErr w:type="spellStart"/>
      <w:r w:rsidRPr="003D1CD2">
        <w:rPr>
          <w:rFonts w:ascii="Times New Roman" w:hAnsi="Times New Roman"/>
          <w:i/>
          <w:iCs/>
          <w:sz w:val="24"/>
          <w:szCs w:val="24"/>
        </w:rPr>
        <w:t>Osmocote</w:t>
      </w:r>
      <w:proofErr w:type="spellEnd"/>
      <w:r w:rsidRPr="003D1CD2">
        <w:rPr>
          <w:rFonts w:ascii="Times New Roman" w:hAnsi="Times New Roman"/>
          <w:sz w:val="24"/>
          <w:szCs w:val="24"/>
        </w:rPr>
        <w:t xml:space="preserve"> is a brand of resin coated slow release fertilizer for plants.  General application instructions call for a rate of 3 Tablespoons (</w:t>
      </w:r>
      <w:proofErr w:type="spellStart"/>
      <w:r w:rsidRPr="003D1CD2">
        <w:rPr>
          <w:rFonts w:ascii="Times New Roman" w:hAnsi="Times New Roman"/>
          <w:sz w:val="24"/>
          <w:szCs w:val="24"/>
        </w:rPr>
        <w:t>Tbs</w:t>
      </w:r>
      <w:proofErr w:type="spellEnd"/>
      <w:r w:rsidRPr="003D1CD2">
        <w:rPr>
          <w:rFonts w:ascii="Times New Roman" w:hAnsi="Times New Roman"/>
          <w:sz w:val="24"/>
          <w:szCs w:val="24"/>
        </w:rPr>
        <w:t>) per 4 ft</w:t>
      </w:r>
      <w:r w:rsidRPr="003D1CD2">
        <w:rPr>
          <w:rFonts w:ascii="Times New Roman" w:hAnsi="Times New Roman"/>
          <w:sz w:val="24"/>
          <w:szCs w:val="24"/>
          <w:vertAlign w:val="superscript"/>
        </w:rPr>
        <w:t>2</w:t>
      </w:r>
      <w:r w:rsidRPr="003D1CD2">
        <w:rPr>
          <w:rFonts w:ascii="Times New Roman" w:hAnsi="Times New Roman"/>
          <w:sz w:val="24"/>
          <w:szCs w:val="24"/>
        </w:rPr>
        <w:t xml:space="preserve">.  How many pints of </w:t>
      </w:r>
      <w:proofErr w:type="spellStart"/>
      <w:r w:rsidRPr="003D1CD2">
        <w:rPr>
          <w:rFonts w:ascii="Times New Roman" w:hAnsi="Times New Roman"/>
          <w:i/>
          <w:iCs/>
          <w:sz w:val="24"/>
          <w:szCs w:val="24"/>
        </w:rPr>
        <w:t>Osmocote</w:t>
      </w:r>
      <w:proofErr w:type="spellEnd"/>
      <w:r w:rsidRPr="003D1CD2">
        <w:rPr>
          <w:rFonts w:ascii="Times New Roman" w:hAnsi="Times New Roman"/>
          <w:sz w:val="24"/>
          <w:szCs w:val="24"/>
        </w:rPr>
        <w:t xml:space="preserve"> will be needed to fertilize a table of tomato plants if the table measures 6 </w:t>
      </w:r>
      <w:proofErr w:type="spellStart"/>
      <w:r w:rsidRPr="003D1CD2">
        <w:rPr>
          <w:rFonts w:ascii="Times New Roman" w:hAnsi="Times New Roman"/>
          <w:sz w:val="24"/>
          <w:szCs w:val="24"/>
        </w:rPr>
        <w:t>ft</w:t>
      </w:r>
      <w:proofErr w:type="spellEnd"/>
      <w:r w:rsidRPr="003D1CD2">
        <w:rPr>
          <w:rFonts w:ascii="Times New Roman" w:hAnsi="Times New Roman"/>
          <w:sz w:val="24"/>
          <w:szCs w:val="24"/>
        </w:rPr>
        <w:t xml:space="preserve"> X 24 </w:t>
      </w:r>
      <w:proofErr w:type="spellStart"/>
      <w:r w:rsidRPr="003D1CD2">
        <w:rPr>
          <w:rFonts w:ascii="Times New Roman" w:hAnsi="Times New Roman"/>
          <w:sz w:val="24"/>
          <w:szCs w:val="24"/>
        </w:rPr>
        <w:t>ft</w:t>
      </w:r>
      <w:proofErr w:type="spellEnd"/>
      <w:r w:rsidRPr="003D1CD2">
        <w:rPr>
          <w:rFonts w:ascii="Times New Roman" w:hAnsi="Times New Roman"/>
          <w:sz w:val="24"/>
          <w:szCs w:val="24"/>
        </w:rPr>
        <w:t xml:space="preserve"> and is completely full?</w:t>
      </w:r>
    </w:p>
    <w:p w:rsidR="003D1CD2" w:rsidRDefault="003D1CD2" w:rsidP="003D1CD2">
      <w:pPr>
        <w:spacing w:after="0" w:line="480" w:lineRule="auto"/>
        <w:rPr>
          <w:rFonts w:ascii="Times New Roman" w:hAnsi="Times New Roman"/>
          <w:b/>
          <w:bCs/>
          <w:sz w:val="24"/>
          <w:szCs w:val="24"/>
        </w:rPr>
      </w:pPr>
    </w:p>
    <w:p w:rsidR="003D1CD2" w:rsidRPr="003D1CD2" w:rsidRDefault="003D1CD2" w:rsidP="003D1CD2">
      <w:pPr>
        <w:spacing w:after="0" w:line="480" w:lineRule="auto"/>
        <w:rPr>
          <w:rFonts w:ascii="Times New Roman" w:hAnsi="Times New Roman"/>
          <w:sz w:val="24"/>
          <w:szCs w:val="24"/>
        </w:rPr>
      </w:pPr>
      <w:r w:rsidRPr="003D1CD2">
        <w:rPr>
          <w:rFonts w:ascii="Times New Roman" w:hAnsi="Times New Roman"/>
          <w:b/>
          <w:bCs/>
          <w:sz w:val="24"/>
          <w:szCs w:val="24"/>
        </w:rPr>
        <w:t>GIVEN:</w:t>
      </w:r>
    </w:p>
    <w:p w:rsidR="003D1CD2" w:rsidRPr="003D1CD2" w:rsidRDefault="003D1CD2" w:rsidP="003D1CD2">
      <w:pPr>
        <w:spacing w:after="0" w:line="480" w:lineRule="auto"/>
        <w:rPr>
          <w:rFonts w:ascii="Times New Roman" w:hAnsi="Times New Roman"/>
          <w:sz w:val="24"/>
          <w:szCs w:val="24"/>
        </w:rPr>
      </w:pPr>
      <w:r w:rsidRPr="003D1CD2">
        <w:rPr>
          <w:rFonts w:ascii="Times New Roman" w:hAnsi="Times New Roman"/>
          <w:sz w:val="24"/>
          <w:szCs w:val="24"/>
        </w:rPr>
        <w:tab/>
        <w:t xml:space="preserve">1 </w:t>
      </w:r>
      <w:proofErr w:type="spellStart"/>
      <w:r w:rsidRPr="003D1CD2">
        <w:rPr>
          <w:rFonts w:ascii="Times New Roman" w:hAnsi="Times New Roman"/>
          <w:sz w:val="24"/>
          <w:szCs w:val="24"/>
        </w:rPr>
        <w:t>Tbs</w:t>
      </w:r>
      <w:proofErr w:type="spellEnd"/>
      <w:r w:rsidRPr="003D1CD2">
        <w:rPr>
          <w:rFonts w:ascii="Times New Roman" w:hAnsi="Times New Roman"/>
          <w:sz w:val="24"/>
          <w:szCs w:val="24"/>
        </w:rPr>
        <w:t xml:space="preserve"> = 3 tsp</w:t>
      </w:r>
    </w:p>
    <w:p w:rsidR="003D1CD2" w:rsidRPr="003D1CD2" w:rsidRDefault="003D1CD2" w:rsidP="003D1CD2">
      <w:pPr>
        <w:spacing w:after="0" w:line="480" w:lineRule="auto"/>
        <w:rPr>
          <w:rFonts w:ascii="Times New Roman" w:hAnsi="Times New Roman"/>
          <w:sz w:val="24"/>
          <w:szCs w:val="24"/>
        </w:rPr>
      </w:pPr>
      <w:r w:rsidRPr="003D1CD2">
        <w:rPr>
          <w:rFonts w:ascii="Times New Roman" w:hAnsi="Times New Roman"/>
          <w:sz w:val="24"/>
          <w:szCs w:val="24"/>
        </w:rPr>
        <w:tab/>
        <w:t>1 cup = 48 tsp</w:t>
      </w:r>
    </w:p>
    <w:p w:rsidR="003D1CD2" w:rsidRPr="003D1CD2" w:rsidRDefault="003D1CD2" w:rsidP="003D1CD2">
      <w:pPr>
        <w:spacing w:after="0" w:line="480" w:lineRule="auto"/>
        <w:rPr>
          <w:rFonts w:ascii="Times New Roman" w:hAnsi="Times New Roman"/>
          <w:sz w:val="24"/>
          <w:szCs w:val="24"/>
        </w:rPr>
      </w:pPr>
      <w:r w:rsidRPr="003D1CD2">
        <w:rPr>
          <w:rFonts w:ascii="Times New Roman" w:hAnsi="Times New Roman"/>
          <w:sz w:val="24"/>
          <w:szCs w:val="24"/>
        </w:rPr>
        <w:tab/>
        <w:t xml:space="preserve">1 cup = 16 </w:t>
      </w:r>
      <w:proofErr w:type="spellStart"/>
      <w:r w:rsidRPr="003D1CD2">
        <w:rPr>
          <w:rFonts w:ascii="Times New Roman" w:hAnsi="Times New Roman"/>
          <w:sz w:val="24"/>
          <w:szCs w:val="24"/>
        </w:rPr>
        <w:t>Tbs</w:t>
      </w:r>
      <w:proofErr w:type="spellEnd"/>
    </w:p>
    <w:p w:rsidR="003D1CD2" w:rsidRPr="003D1CD2" w:rsidRDefault="003D1CD2" w:rsidP="003D1CD2">
      <w:pPr>
        <w:spacing w:after="0" w:line="480" w:lineRule="auto"/>
        <w:rPr>
          <w:rFonts w:ascii="Times New Roman" w:hAnsi="Times New Roman"/>
          <w:sz w:val="24"/>
          <w:szCs w:val="24"/>
        </w:rPr>
      </w:pPr>
      <w:r w:rsidRPr="003D1CD2">
        <w:rPr>
          <w:rFonts w:ascii="Times New Roman" w:hAnsi="Times New Roman"/>
          <w:sz w:val="24"/>
          <w:szCs w:val="24"/>
        </w:rPr>
        <w:tab/>
        <w:t>2 cups = 1 pint</w:t>
      </w:r>
    </w:p>
    <w:p w:rsidR="003D1CD2" w:rsidRPr="003D1CD2" w:rsidRDefault="003D1CD2" w:rsidP="003D1CD2">
      <w:pPr>
        <w:spacing w:after="0" w:line="480" w:lineRule="auto"/>
        <w:rPr>
          <w:rFonts w:ascii="Times New Roman" w:hAnsi="Times New Roman"/>
          <w:sz w:val="24"/>
          <w:szCs w:val="24"/>
        </w:rPr>
      </w:pPr>
      <w:r w:rsidRPr="003D1CD2">
        <w:rPr>
          <w:rFonts w:ascii="Times New Roman" w:hAnsi="Times New Roman"/>
          <w:sz w:val="24"/>
          <w:szCs w:val="24"/>
        </w:rPr>
        <w:tab/>
        <w:t>4 cups = 1 quart</w:t>
      </w:r>
    </w:p>
    <w:p w:rsidR="003D1CD2" w:rsidRPr="003D1CD2" w:rsidRDefault="003D1CD2" w:rsidP="003D1CD2">
      <w:pPr>
        <w:spacing w:after="0" w:line="480" w:lineRule="auto"/>
        <w:rPr>
          <w:rFonts w:ascii="Times New Roman" w:hAnsi="Times New Roman"/>
          <w:sz w:val="24"/>
          <w:szCs w:val="24"/>
        </w:rPr>
      </w:pPr>
      <w:r w:rsidRPr="003D1CD2">
        <w:rPr>
          <w:rFonts w:ascii="Times New Roman" w:hAnsi="Times New Roman"/>
          <w:sz w:val="24"/>
          <w:szCs w:val="24"/>
        </w:rPr>
        <w:t> </w:t>
      </w:r>
    </w:p>
    <w:p w:rsidR="003D1CD2" w:rsidRPr="00DE5567" w:rsidRDefault="003D1CD2" w:rsidP="001A6528">
      <w:pPr>
        <w:spacing w:after="0" w:line="480" w:lineRule="auto"/>
        <w:rPr>
          <w:rFonts w:ascii="Times New Roman" w:hAnsi="Times New Roman"/>
          <w:sz w:val="24"/>
          <w:szCs w:val="24"/>
        </w:rPr>
      </w:pPr>
      <w:proofErr w:type="gramStart"/>
      <w:r w:rsidRPr="003D1CD2">
        <w:rPr>
          <w:rFonts w:ascii="Times New Roman" w:hAnsi="Times New Roman"/>
          <w:b/>
          <w:bCs/>
          <w:sz w:val="24"/>
          <w:szCs w:val="24"/>
        </w:rPr>
        <w:t xml:space="preserve">A.  </w:t>
      </w:r>
      <w:r w:rsidRPr="003D1CD2">
        <w:rPr>
          <w:rFonts w:ascii="Times New Roman" w:hAnsi="Times New Roman"/>
          <w:bCs/>
          <w:sz w:val="24"/>
          <w:szCs w:val="24"/>
        </w:rPr>
        <w:t>7</w:t>
      </w:r>
      <w:proofErr w:type="gramEnd"/>
      <w:r w:rsidRPr="003D1CD2">
        <w:rPr>
          <w:rFonts w:ascii="Times New Roman" w:hAnsi="Times New Roman"/>
          <w:bCs/>
          <w:sz w:val="24"/>
          <w:szCs w:val="24"/>
        </w:rPr>
        <w:tab/>
      </w:r>
      <w:r w:rsidRPr="003D1CD2">
        <w:rPr>
          <w:rFonts w:ascii="Times New Roman" w:hAnsi="Times New Roman"/>
          <w:b/>
          <w:bCs/>
          <w:sz w:val="24"/>
          <w:szCs w:val="24"/>
        </w:rPr>
        <w:tab/>
        <w:t xml:space="preserve">B.  </w:t>
      </w:r>
      <w:r w:rsidRPr="003D1CD2">
        <w:rPr>
          <w:rFonts w:ascii="Times New Roman" w:hAnsi="Times New Roman"/>
          <w:bCs/>
          <w:sz w:val="24"/>
          <w:szCs w:val="24"/>
        </w:rPr>
        <w:t>108</w:t>
      </w:r>
      <w:r w:rsidRPr="003D1CD2">
        <w:rPr>
          <w:rFonts w:ascii="Times New Roman" w:hAnsi="Times New Roman"/>
          <w:bCs/>
          <w:sz w:val="24"/>
          <w:szCs w:val="24"/>
        </w:rPr>
        <w:tab/>
      </w:r>
      <w:r w:rsidRPr="003D1CD2">
        <w:rPr>
          <w:rFonts w:ascii="Times New Roman" w:hAnsi="Times New Roman"/>
          <w:b/>
          <w:bCs/>
          <w:sz w:val="24"/>
          <w:szCs w:val="24"/>
        </w:rPr>
        <w:tab/>
      </w:r>
      <w:r w:rsidRPr="003D1CD2">
        <w:rPr>
          <w:rFonts w:ascii="Times New Roman" w:hAnsi="Times New Roman"/>
          <w:b/>
          <w:bCs/>
          <w:sz w:val="24"/>
          <w:szCs w:val="24"/>
        </w:rPr>
        <w:tab/>
        <w:t>C</w:t>
      </w:r>
      <w:r w:rsidRPr="003D1CD2">
        <w:rPr>
          <w:rFonts w:ascii="Times New Roman" w:hAnsi="Times New Roman"/>
          <w:bCs/>
          <w:sz w:val="24"/>
          <w:szCs w:val="24"/>
        </w:rPr>
        <w:t>.  4</w:t>
      </w:r>
      <w:r w:rsidRPr="003D1CD2">
        <w:rPr>
          <w:rFonts w:ascii="Times New Roman" w:hAnsi="Times New Roman"/>
          <w:b/>
          <w:bCs/>
          <w:sz w:val="24"/>
          <w:szCs w:val="24"/>
        </w:rPr>
        <w:tab/>
      </w:r>
      <w:r w:rsidRPr="003D1CD2">
        <w:rPr>
          <w:rFonts w:ascii="Times New Roman" w:hAnsi="Times New Roman"/>
          <w:b/>
          <w:bCs/>
          <w:sz w:val="24"/>
          <w:szCs w:val="24"/>
        </w:rPr>
        <w:tab/>
      </w:r>
      <w:r w:rsidRPr="003D1CD2">
        <w:rPr>
          <w:rFonts w:ascii="Times New Roman" w:hAnsi="Times New Roman"/>
          <w:b/>
          <w:bCs/>
          <w:sz w:val="24"/>
          <w:szCs w:val="24"/>
        </w:rPr>
        <w:tab/>
        <w:t xml:space="preserve">D.  </w:t>
      </w:r>
      <w:r w:rsidRPr="003D1CD2">
        <w:rPr>
          <w:rFonts w:ascii="Times New Roman" w:hAnsi="Times New Roman"/>
          <w:bCs/>
          <w:sz w:val="24"/>
          <w:szCs w:val="24"/>
        </w:rPr>
        <w:t>2</w:t>
      </w:r>
    </w:p>
    <w:p w:rsidR="007349E1" w:rsidRDefault="007349E1" w:rsidP="00DE5567">
      <w:pPr>
        <w:spacing w:after="0" w:line="480" w:lineRule="auto"/>
        <w:jc w:val="center"/>
        <w:rPr>
          <w:rFonts w:ascii="Times New Roman" w:hAnsi="Times New Roman"/>
          <w:b/>
          <w:sz w:val="24"/>
          <w:szCs w:val="24"/>
        </w:rPr>
      </w:pPr>
      <w:r>
        <w:rPr>
          <w:rFonts w:ascii="Times New Roman" w:hAnsi="Times New Roman"/>
          <w:b/>
          <w:sz w:val="24"/>
          <w:szCs w:val="24"/>
        </w:rPr>
        <w:lastRenderedPageBreak/>
        <w:t>Day 3 (continued)</w:t>
      </w:r>
    </w:p>
    <w:p w:rsidR="007349E1" w:rsidRDefault="007349E1" w:rsidP="00DE5567">
      <w:pPr>
        <w:spacing w:after="0" w:line="480" w:lineRule="auto"/>
        <w:jc w:val="center"/>
        <w:rPr>
          <w:rFonts w:ascii="Times New Roman" w:hAnsi="Times New Roman"/>
          <w:b/>
          <w:sz w:val="24"/>
          <w:szCs w:val="24"/>
        </w:rPr>
      </w:pPr>
    </w:p>
    <w:p w:rsidR="00DE5567" w:rsidRDefault="003D1CD2" w:rsidP="00DE5567">
      <w:pPr>
        <w:spacing w:after="0" w:line="480" w:lineRule="auto"/>
        <w:jc w:val="center"/>
        <w:rPr>
          <w:rFonts w:ascii="Times New Roman" w:hAnsi="Times New Roman"/>
          <w:b/>
          <w:sz w:val="24"/>
          <w:szCs w:val="24"/>
        </w:rPr>
      </w:pPr>
      <w:r w:rsidRPr="003D1CD2">
        <w:rPr>
          <w:rFonts w:ascii="Times New Roman" w:hAnsi="Times New Roman"/>
          <w:b/>
          <w:noProof/>
          <w:sz w:val="24"/>
          <w:szCs w:val="24"/>
        </w:rPr>
        <w:drawing>
          <wp:inline distT="0" distB="0" distL="0" distR="0" wp14:anchorId="6FAFFAB0" wp14:editId="4D312002">
            <wp:extent cx="6981582" cy="5202621"/>
            <wp:effectExtent l="0" t="0" r="0" b="0"/>
            <wp:docPr id="2050"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Grp="1"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981582" cy="5202621"/>
                    </a:xfrm>
                    <a:prstGeom prst="rect">
                      <a:avLst/>
                    </a:prstGeom>
                    <a:noFill/>
                    <a:ln>
                      <a:noFill/>
                    </a:ln>
                    <a:effectLst/>
                    <a:extLst/>
                  </pic:spPr>
                </pic:pic>
              </a:graphicData>
            </a:graphic>
          </wp:inline>
        </w:drawing>
      </w:r>
    </w:p>
    <w:p w:rsidR="00DE5567" w:rsidRPr="00DE5567" w:rsidRDefault="00DE5567" w:rsidP="00DE5567">
      <w:pPr>
        <w:spacing w:after="0" w:line="480" w:lineRule="auto"/>
        <w:jc w:val="center"/>
        <w:rPr>
          <w:rFonts w:ascii="Times New Roman" w:hAnsi="Times New Roman"/>
          <w:b/>
          <w:sz w:val="24"/>
          <w:szCs w:val="24"/>
        </w:rPr>
      </w:pPr>
      <w:r w:rsidRPr="00DE5567">
        <w:rPr>
          <w:rFonts w:ascii="Times New Roman" w:hAnsi="Times New Roman"/>
          <w:b/>
          <w:sz w:val="24"/>
          <w:szCs w:val="24"/>
        </w:rPr>
        <w:lastRenderedPageBreak/>
        <w:t>Soilless Growing Media Unit Framework</w:t>
      </w:r>
    </w:p>
    <w:p w:rsidR="00DE5567" w:rsidRPr="00DE5567" w:rsidRDefault="00DE5567" w:rsidP="00DE5567">
      <w:pPr>
        <w:spacing w:after="0" w:line="480" w:lineRule="auto"/>
        <w:jc w:val="center"/>
        <w:rPr>
          <w:rFonts w:ascii="Times New Roman" w:hAnsi="Times New Roman"/>
          <w:b/>
          <w:sz w:val="24"/>
          <w:szCs w:val="24"/>
        </w:rPr>
      </w:pPr>
      <w:r w:rsidRPr="00DE5567">
        <w:rPr>
          <w:rFonts w:ascii="Times New Roman" w:hAnsi="Times New Roman"/>
          <w:b/>
          <w:sz w:val="24"/>
          <w:szCs w:val="24"/>
        </w:rPr>
        <w:t xml:space="preserve">Math Bell-ringer </w:t>
      </w:r>
    </w:p>
    <w:p w:rsidR="00DE5567" w:rsidRDefault="00DE5567" w:rsidP="00DE5567">
      <w:pPr>
        <w:spacing w:after="0" w:line="480" w:lineRule="auto"/>
        <w:jc w:val="center"/>
        <w:rPr>
          <w:rFonts w:ascii="Times New Roman" w:hAnsi="Times New Roman"/>
          <w:b/>
          <w:sz w:val="24"/>
          <w:szCs w:val="24"/>
        </w:rPr>
      </w:pPr>
      <w:r>
        <w:rPr>
          <w:rFonts w:ascii="Times New Roman" w:hAnsi="Times New Roman"/>
          <w:b/>
          <w:sz w:val="24"/>
          <w:szCs w:val="24"/>
        </w:rPr>
        <w:t>Day 4</w:t>
      </w:r>
    </w:p>
    <w:p w:rsidR="00506BB6" w:rsidRPr="00DE5567" w:rsidRDefault="00506BB6" w:rsidP="00DE5567">
      <w:pPr>
        <w:spacing w:after="0" w:line="480" w:lineRule="auto"/>
        <w:jc w:val="center"/>
        <w:rPr>
          <w:rFonts w:ascii="Times New Roman" w:hAnsi="Times New Roman"/>
          <w:sz w:val="24"/>
          <w:szCs w:val="24"/>
        </w:rPr>
      </w:pPr>
    </w:p>
    <w:p w:rsidR="00076632" w:rsidRPr="00076632" w:rsidRDefault="00076632" w:rsidP="00076632">
      <w:pPr>
        <w:spacing w:after="0" w:line="480" w:lineRule="auto"/>
        <w:rPr>
          <w:rFonts w:ascii="Times New Roman" w:hAnsi="Times New Roman"/>
          <w:sz w:val="24"/>
          <w:szCs w:val="24"/>
        </w:rPr>
      </w:pPr>
      <w:r w:rsidRPr="00076632">
        <w:rPr>
          <w:rFonts w:ascii="Times New Roman" w:hAnsi="Times New Roman"/>
          <w:b/>
          <w:bCs/>
          <w:sz w:val="24"/>
          <w:szCs w:val="24"/>
          <w:u w:val="single"/>
        </w:rPr>
        <w:t>Irrigation</w:t>
      </w:r>
    </w:p>
    <w:p w:rsidR="00076632" w:rsidRDefault="00076632" w:rsidP="00076632">
      <w:pPr>
        <w:spacing w:after="0" w:line="480" w:lineRule="auto"/>
        <w:rPr>
          <w:rFonts w:ascii="Times New Roman" w:hAnsi="Times New Roman"/>
          <w:sz w:val="24"/>
          <w:szCs w:val="24"/>
        </w:rPr>
      </w:pPr>
      <w:r w:rsidRPr="00076632">
        <w:rPr>
          <w:rFonts w:ascii="Times New Roman" w:hAnsi="Times New Roman"/>
          <w:sz w:val="24"/>
          <w:szCs w:val="24"/>
        </w:rPr>
        <w:t xml:space="preserve"> </w:t>
      </w:r>
      <w:r w:rsidRPr="00076632">
        <w:rPr>
          <w:rFonts w:ascii="Times New Roman" w:hAnsi="Times New Roman"/>
          <w:sz w:val="24"/>
          <w:szCs w:val="24"/>
        </w:rPr>
        <w:br/>
        <w:t xml:space="preserve">The Walton County Ag Department received 100 Boston fern liners and potted them into 10" hanging baskets using good soilless media mix. For the first three weeks of root growth .125 gallons of water is recommended per day for each basket. Your drip irrigation system applies 1 gallon of water per hour.  </w:t>
      </w:r>
    </w:p>
    <w:p w:rsidR="00076632" w:rsidRPr="00076632" w:rsidRDefault="00076632" w:rsidP="00076632">
      <w:pPr>
        <w:spacing w:after="0" w:line="480" w:lineRule="auto"/>
        <w:rPr>
          <w:rFonts w:ascii="Times New Roman" w:hAnsi="Times New Roman"/>
          <w:sz w:val="24"/>
          <w:szCs w:val="24"/>
        </w:rPr>
      </w:pPr>
    </w:p>
    <w:p w:rsidR="00076632" w:rsidRDefault="00076632" w:rsidP="00076632">
      <w:pPr>
        <w:pStyle w:val="ListParagraph"/>
        <w:numPr>
          <w:ilvl w:val="0"/>
          <w:numId w:val="35"/>
        </w:numPr>
        <w:spacing w:after="0" w:line="480" w:lineRule="auto"/>
        <w:rPr>
          <w:rFonts w:ascii="Times New Roman" w:hAnsi="Times New Roman"/>
          <w:sz w:val="24"/>
          <w:szCs w:val="24"/>
        </w:rPr>
      </w:pPr>
      <w:r w:rsidRPr="00076632">
        <w:rPr>
          <w:rFonts w:ascii="Times New Roman" w:hAnsi="Times New Roman"/>
          <w:sz w:val="24"/>
          <w:szCs w:val="24"/>
        </w:rPr>
        <w:t>How many gallons of water will you need each day to irrigate the hanging baskets?</w:t>
      </w:r>
    </w:p>
    <w:p w:rsidR="00076632" w:rsidRDefault="00076632" w:rsidP="00076632">
      <w:pPr>
        <w:pStyle w:val="ListParagraph"/>
        <w:numPr>
          <w:ilvl w:val="0"/>
          <w:numId w:val="35"/>
        </w:numPr>
        <w:spacing w:after="0" w:line="480" w:lineRule="auto"/>
        <w:rPr>
          <w:rFonts w:ascii="Times New Roman" w:hAnsi="Times New Roman"/>
          <w:sz w:val="24"/>
          <w:szCs w:val="24"/>
        </w:rPr>
      </w:pPr>
      <w:r w:rsidRPr="00076632">
        <w:rPr>
          <w:rFonts w:ascii="Times New Roman" w:hAnsi="Times New Roman"/>
          <w:sz w:val="24"/>
          <w:szCs w:val="24"/>
        </w:rPr>
        <w:t>How many minutes should you program you irrigation clock for each basket to receiv</w:t>
      </w:r>
      <w:r>
        <w:rPr>
          <w:rFonts w:ascii="Times New Roman" w:hAnsi="Times New Roman"/>
          <w:sz w:val="24"/>
          <w:szCs w:val="24"/>
        </w:rPr>
        <w:t>e the correct amount of water?</w:t>
      </w:r>
    </w:p>
    <w:p w:rsidR="00076632" w:rsidRDefault="00076632" w:rsidP="00076632">
      <w:pPr>
        <w:spacing w:after="0" w:line="480" w:lineRule="auto"/>
        <w:rPr>
          <w:rFonts w:ascii="Times New Roman" w:hAnsi="Times New Roman"/>
          <w:sz w:val="24"/>
          <w:szCs w:val="24"/>
        </w:rPr>
      </w:pPr>
    </w:p>
    <w:p w:rsidR="00076632" w:rsidRPr="00076632" w:rsidRDefault="00076632" w:rsidP="00076632">
      <w:pPr>
        <w:spacing w:after="0" w:line="480" w:lineRule="auto"/>
        <w:rPr>
          <w:rFonts w:ascii="Times New Roman" w:hAnsi="Times New Roman"/>
          <w:sz w:val="24"/>
          <w:szCs w:val="24"/>
        </w:rPr>
      </w:pPr>
      <w:r w:rsidRPr="00076632">
        <w:rPr>
          <w:rFonts w:ascii="Times New Roman" w:hAnsi="Times New Roman"/>
          <w:sz w:val="24"/>
          <w:szCs w:val="24"/>
        </w:rPr>
        <w:t>A. 12.5 gallons, 52 minutes</w:t>
      </w:r>
    </w:p>
    <w:p w:rsidR="00076632" w:rsidRPr="00076632" w:rsidRDefault="00076632" w:rsidP="00076632">
      <w:pPr>
        <w:spacing w:after="0" w:line="480" w:lineRule="auto"/>
        <w:rPr>
          <w:rFonts w:ascii="Times New Roman" w:hAnsi="Times New Roman"/>
          <w:sz w:val="24"/>
          <w:szCs w:val="24"/>
        </w:rPr>
      </w:pPr>
      <w:r w:rsidRPr="00076632">
        <w:rPr>
          <w:rFonts w:ascii="Times New Roman" w:hAnsi="Times New Roman"/>
          <w:sz w:val="24"/>
          <w:szCs w:val="24"/>
        </w:rPr>
        <w:t>B. 262.5 gallons, 10.93 minutes</w:t>
      </w:r>
    </w:p>
    <w:p w:rsidR="00076632" w:rsidRPr="00076632" w:rsidRDefault="00076632" w:rsidP="00076632">
      <w:pPr>
        <w:spacing w:after="0" w:line="480" w:lineRule="auto"/>
        <w:rPr>
          <w:rFonts w:ascii="Times New Roman" w:hAnsi="Times New Roman"/>
          <w:sz w:val="24"/>
          <w:szCs w:val="24"/>
        </w:rPr>
      </w:pPr>
      <w:r w:rsidRPr="00076632">
        <w:rPr>
          <w:rFonts w:ascii="Times New Roman" w:hAnsi="Times New Roman"/>
          <w:sz w:val="24"/>
          <w:szCs w:val="24"/>
        </w:rPr>
        <w:t>C. 12.5 gallons, 7.5 minutes</w:t>
      </w:r>
    </w:p>
    <w:p w:rsidR="00076632" w:rsidRPr="00076632" w:rsidRDefault="00076632" w:rsidP="00076632">
      <w:pPr>
        <w:spacing w:after="0" w:line="480" w:lineRule="auto"/>
        <w:rPr>
          <w:rFonts w:ascii="Times New Roman" w:hAnsi="Times New Roman"/>
          <w:sz w:val="24"/>
          <w:szCs w:val="24"/>
        </w:rPr>
      </w:pPr>
      <w:r w:rsidRPr="00076632">
        <w:rPr>
          <w:rFonts w:ascii="Times New Roman" w:hAnsi="Times New Roman"/>
          <w:sz w:val="24"/>
          <w:szCs w:val="24"/>
        </w:rPr>
        <w:t>D. 62.5 gallons, 1 hour 9 minutes</w:t>
      </w:r>
    </w:p>
    <w:p w:rsidR="00E82BE6" w:rsidRDefault="006D7A89" w:rsidP="006D7A89">
      <w:pPr>
        <w:spacing w:after="0" w:line="480" w:lineRule="auto"/>
        <w:jc w:val="center"/>
        <w:rPr>
          <w:rFonts w:ascii="Times New Roman" w:hAnsi="Times New Roman"/>
          <w:b/>
          <w:bCs/>
          <w:sz w:val="24"/>
          <w:szCs w:val="24"/>
        </w:rPr>
      </w:pPr>
      <w:r>
        <w:rPr>
          <w:rFonts w:ascii="Times New Roman" w:hAnsi="Times New Roman"/>
          <w:b/>
          <w:bCs/>
          <w:sz w:val="24"/>
          <w:szCs w:val="24"/>
        </w:rPr>
        <w:lastRenderedPageBreak/>
        <w:t xml:space="preserve">Day 4 </w:t>
      </w:r>
      <w:r w:rsidR="007349E1">
        <w:rPr>
          <w:rFonts w:ascii="Times New Roman" w:hAnsi="Times New Roman"/>
          <w:b/>
          <w:bCs/>
          <w:sz w:val="24"/>
          <w:szCs w:val="24"/>
        </w:rPr>
        <w:t>(</w:t>
      </w:r>
      <w:r>
        <w:rPr>
          <w:rFonts w:ascii="Times New Roman" w:hAnsi="Times New Roman"/>
          <w:b/>
          <w:bCs/>
          <w:sz w:val="24"/>
          <w:szCs w:val="24"/>
        </w:rPr>
        <w:t>continued)</w:t>
      </w:r>
    </w:p>
    <w:p w:rsidR="006D7A89" w:rsidRPr="006D7A89" w:rsidRDefault="006D7A89" w:rsidP="006D7A89">
      <w:pPr>
        <w:spacing w:after="0" w:line="480" w:lineRule="auto"/>
        <w:jc w:val="center"/>
        <w:rPr>
          <w:rFonts w:ascii="Times New Roman" w:hAnsi="Times New Roman"/>
          <w:b/>
          <w:sz w:val="24"/>
          <w:szCs w:val="24"/>
        </w:rPr>
      </w:pPr>
    </w:p>
    <w:p w:rsidR="006D7A89" w:rsidRPr="00EF0A93" w:rsidRDefault="006D7A89" w:rsidP="006D7A89">
      <w:pPr>
        <w:numPr>
          <w:ilvl w:val="0"/>
          <w:numId w:val="36"/>
        </w:numPr>
        <w:spacing w:after="0" w:line="480" w:lineRule="auto"/>
        <w:rPr>
          <w:rFonts w:ascii="Times New Roman" w:hAnsi="Times New Roman"/>
          <w:sz w:val="24"/>
          <w:szCs w:val="24"/>
        </w:rPr>
      </w:pPr>
      <w:r w:rsidRPr="008E5240">
        <w:rPr>
          <w:rFonts w:ascii="Times New Roman" w:hAnsi="Times New Roman"/>
          <w:b/>
          <w:sz w:val="24"/>
          <w:szCs w:val="24"/>
        </w:rPr>
        <w:t>Answer</w:t>
      </w:r>
      <w:r w:rsidRPr="00EF0A93">
        <w:rPr>
          <w:rFonts w:ascii="Times New Roman" w:hAnsi="Times New Roman"/>
          <w:sz w:val="24"/>
          <w:szCs w:val="24"/>
        </w:rPr>
        <w:t>:</w:t>
      </w:r>
      <w:r w:rsidRPr="00EF0A93">
        <w:rPr>
          <w:rFonts w:ascii="Times New Roman" w:hAnsi="Times New Roman"/>
          <w:bCs/>
          <w:sz w:val="24"/>
          <w:szCs w:val="24"/>
        </w:rPr>
        <w:t xml:space="preserve"> C      </w:t>
      </w:r>
    </w:p>
    <w:p w:rsidR="00E82BE6" w:rsidRPr="00EF0A93" w:rsidRDefault="006D7A89" w:rsidP="006D7A89">
      <w:pPr>
        <w:numPr>
          <w:ilvl w:val="1"/>
          <w:numId w:val="36"/>
        </w:numPr>
        <w:spacing w:after="0" w:line="480" w:lineRule="auto"/>
        <w:rPr>
          <w:rFonts w:ascii="Times New Roman" w:hAnsi="Times New Roman"/>
          <w:sz w:val="24"/>
          <w:szCs w:val="24"/>
        </w:rPr>
      </w:pPr>
      <w:r w:rsidRPr="00EF0A93">
        <w:rPr>
          <w:rFonts w:ascii="Times New Roman" w:hAnsi="Times New Roman"/>
          <w:sz w:val="24"/>
          <w:szCs w:val="24"/>
        </w:rPr>
        <w:t xml:space="preserve">12.5 gallons, 7.5 </w:t>
      </w:r>
      <w:proofErr w:type="spellStart"/>
      <w:r w:rsidRPr="00EF0A93">
        <w:rPr>
          <w:rFonts w:ascii="Times New Roman" w:hAnsi="Times New Roman"/>
          <w:sz w:val="24"/>
          <w:szCs w:val="24"/>
        </w:rPr>
        <w:t>mins</w:t>
      </w:r>
      <w:proofErr w:type="spellEnd"/>
      <w:r w:rsidRPr="00EF0A93">
        <w:rPr>
          <w:rFonts w:ascii="Times New Roman" w:hAnsi="Times New Roman"/>
          <w:sz w:val="24"/>
          <w:szCs w:val="24"/>
        </w:rPr>
        <w:t xml:space="preserve"> </w:t>
      </w:r>
    </w:p>
    <w:p w:rsidR="006D7A89" w:rsidRPr="00EF0A93" w:rsidRDefault="006D7A89" w:rsidP="006D7A89">
      <w:pPr>
        <w:spacing w:after="0" w:line="480" w:lineRule="auto"/>
        <w:ind w:left="720"/>
        <w:rPr>
          <w:rFonts w:ascii="Times New Roman" w:hAnsi="Times New Roman"/>
          <w:sz w:val="24"/>
          <w:szCs w:val="24"/>
        </w:rPr>
      </w:pPr>
    </w:p>
    <w:p w:rsidR="00E82BE6" w:rsidRPr="00EF0A93" w:rsidRDefault="006D7A89" w:rsidP="006D7A89">
      <w:pPr>
        <w:numPr>
          <w:ilvl w:val="0"/>
          <w:numId w:val="36"/>
        </w:numPr>
        <w:spacing w:after="0" w:line="480" w:lineRule="auto"/>
        <w:rPr>
          <w:rFonts w:ascii="Times New Roman" w:hAnsi="Times New Roman"/>
          <w:sz w:val="24"/>
          <w:szCs w:val="24"/>
        </w:rPr>
      </w:pPr>
      <w:r w:rsidRPr="008E5240">
        <w:rPr>
          <w:rFonts w:ascii="Times New Roman" w:hAnsi="Times New Roman"/>
          <w:b/>
          <w:sz w:val="24"/>
          <w:szCs w:val="24"/>
        </w:rPr>
        <w:t>Solution</w:t>
      </w:r>
      <w:r w:rsidRPr="00EF0A93">
        <w:rPr>
          <w:rFonts w:ascii="Times New Roman" w:hAnsi="Times New Roman"/>
          <w:sz w:val="24"/>
          <w:szCs w:val="24"/>
        </w:rPr>
        <w:t xml:space="preserve">: </w:t>
      </w:r>
    </w:p>
    <w:p w:rsidR="00E82BE6" w:rsidRPr="00EF0A93" w:rsidRDefault="006D7A89" w:rsidP="006D7A89">
      <w:pPr>
        <w:numPr>
          <w:ilvl w:val="1"/>
          <w:numId w:val="36"/>
        </w:numPr>
        <w:spacing w:after="0" w:line="480" w:lineRule="auto"/>
        <w:rPr>
          <w:rFonts w:ascii="Times New Roman" w:hAnsi="Times New Roman"/>
          <w:sz w:val="24"/>
          <w:szCs w:val="24"/>
        </w:rPr>
      </w:pPr>
      <w:r w:rsidRPr="00EF0A93">
        <w:rPr>
          <w:rFonts w:ascii="Times New Roman" w:hAnsi="Times New Roman"/>
          <w:sz w:val="24"/>
          <w:szCs w:val="24"/>
        </w:rPr>
        <w:t>A. 1 basket = 1/8 gallon per day, 100 baskets need 12.5 gallons per day</w:t>
      </w:r>
    </w:p>
    <w:p w:rsidR="00E82BE6" w:rsidRPr="00EF0A93" w:rsidRDefault="006D7A89" w:rsidP="006D7A89">
      <w:pPr>
        <w:numPr>
          <w:ilvl w:val="1"/>
          <w:numId w:val="36"/>
        </w:numPr>
        <w:spacing w:after="0" w:line="480" w:lineRule="auto"/>
        <w:rPr>
          <w:rFonts w:ascii="Times New Roman" w:hAnsi="Times New Roman"/>
          <w:sz w:val="24"/>
          <w:szCs w:val="24"/>
        </w:rPr>
      </w:pPr>
      <w:r w:rsidRPr="00EF0A93">
        <w:rPr>
          <w:rFonts w:ascii="Times New Roman" w:hAnsi="Times New Roman"/>
          <w:sz w:val="24"/>
          <w:szCs w:val="24"/>
        </w:rPr>
        <w:t xml:space="preserve">B. 60 </w:t>
      </w:r>
      <w:proofErr w:type="spellStart"/>
      <w:r w:rsidRPr="00EF0A93">
        <w:rPr>
          <w:rFonts w:ascii="Times New Roman" w:hAnsi="Times New Roman"/>
          <w:sz w:val="24"/>
          <w:szCs w:val="24"/>
        </w:rPr>
        <w:t>mins</w:t>
      </w:r>
      <w:proofErr w:type="spellEnd"/>
      <w:r w:rsidRPr="00EF0A93">
        <w:rPr>
          <w:rFonts w:ascii="Times New Roman" w:hAnsi="Times New Roman"/>
          <w:sz w:val="24"/>
          <w:szCs w:val="24"/>
        </w:rPr>
        <w:t xml:space="preserve"> = 1 gallon,  60 x.125 = 7.5 </w:t>
      </w:r>
      <w:proofErr w:type="spellStart"/>
      <w:r w:rsidRPr="00EF0A93">
        <w:rPr>
          <w:rFonts w:ascii="Times New Roman" w:hAnsi="Times New Roman"/>
          <w:sz w:val="24"/>
          <w:szCs w:val="24"/>
        </w:rPr>
        <w:t>mins</w:t>
      </w:r>
      <w:proofErr w:type="spellEnd"/>
      <w:r w:rsidRPr="00EF0A93">
        <w:rPr>
          <w:rFonts w:ascii="Times New Roman" w:hAnsi="Times New Roman"/>
          <w:sz w:val="24"/>
          <w:szCs w:val="24"/>
        </w:rPr>
        <w:t xml:space="preserve"> </w:t>
      </w:r>
    </w:p>
    <w:p w:rsidR="00DE5567" w:rsidRDefault="00DE5567" w:rsidP="00DE5567">
      <w:pPr>
        <w:spacing w:after="0" w:line="480" w:lineRule="auto"/>
        <w:jc w:val="center"/>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6D7A89" w:rsidRDefault="006D7A89" w:rsidP="00DE5567">
      <w:pPr>
        <w:spacing w:after="0" w:line="480" w:lineRule="auto"/>
        <w:jc w:val="center"/>
        <w:rPr>
          <w:rFonts w:ascii="Times New Roman" w:hAnsi="Times New Roman"/>
          <w:b/>
          <w:sz w:val="24"/>
          <w:szCs w:val="24"/>
        </w:rPr>
      </w:pPr>
    </w:p>
    <w:p w:rsidR="006D7A89" w:rsidRDefault="006D7A89" w:rsidP="00DE5567">
      <w:pPr>
        <w:spacing w:after="0" w:line="480" w:lineRule="auto"/>
        <w:jc w:val="center"/>
        <w:rPr>
          <w:rFonts w:ascii="Times New Roman" w:hAnsi="Times New Roman"/>
          <w:b/>
          <w:sz w:val="24"/>
          <w:szCs w:val="24"/>
        </w:rPr>
      </w:pPr>
    </w:p>
    <w:p w:rsidR="006D7A89" w:rsidRDefault="006D7A89" w:rsidP="00DE5567">
      <w:pPr>
        <w:spacing w:after="0" w:line="480" w:lineRule="auto"/>
        <w:jc w:val="center"/>
        <w:rPr>
          <w:rFonts w:ascii="Times New Roman" w:hAnsi="Times New Roman"/>
          <w:b/>
          <w:sz w:val="24"/>
          <w:szCs w:val="24"/>
        </w:rPr>
      </w:pPr>
    </w:p>
    <w:p w:rsidR="006D7A89" w:rsidRDefault="006D7A89" w:rsidP="00DE5567">
      <w:pPr>
        <w:spacing w:after="0" w:line="480" w:lineRule="auto"/>
        <w:jc w:val="center"/>
        <w:rPr>
          <w:rFonts w:ascii="Times New Roman" w:hAnsi="Times New Roman"/>
          <w:b/>
          <w:sz w:val="24"/>
          <w:szCs w:val="24"/>
        </w:rPr>
      </w:pPr>
    </w:p>
    <w:p w:rsidR="00EF0A93" w:rsidRDefault="00EF0A93" w:rsidP="00DE5567">
      <w:pPr>
        <w:spacing w:after="0" w:line="480" w:lineRule="auto"/>
        <w:jc w:val="center"/>
        <w:rPr>
          <w:rFonts w:ascii="Times New Roman" w:hAnsi="Times New Roman"/>
          <w:b/>
          <w:sz w:val="24"/>
          <w:szCs w:val="24"/>
        </w:rPr>
      </w:pPr>
    </w:p>
    <w:p w:rsidR="006D7A89" w:rsidRDefault="006D7A89" w:rsidP="00DE5567">
      <w:pPr>
        <w:spacing w:after="0" w:line="480" w:lineRule="auto"/>
        <w:jc w:val="center"/>
        <w:rPr>
          <w:rFonts w:ascii="Times New Roman" w:hAnsi="Times New Roman"/>
          <w:b/>
          <w:sz w:val="24"/>
          <w:szCs w:val="24"/>
        </w:rPr>
      </w:pPr>
    </w:p>
    <w:p w:rsidR="006D7A89" w:rsidRDefault="006D7A89" w:rsidP="00DE5567">
      <w:pPr>
        <w:spacing w:after="0" w:line="480" w:lineRule="auto"/>
        <w:jc w:val="center"/>
        <w:rPr>
          <w:rFonts w:ascii="Times New Roman" w:hAnsi="Times New Roman"/>
          <w:b/>
          <w:sz w:val="24"/>
          <w:szCs w:val="24"/>
        </w:rPr>
      </w:pPr>
    </w:p>
    <w:p w:rsidR="00DE5567" w:rsidRPr="00DE5567" w:rsidRDefault="00DE5567" w:rsidP="00DE5567">
      <w:pPr>
        <w:spacing w:after="0" w:line="480" w:lineRule="auto"/>
        <w:jc w:val="center"/>
        <w:rPr>
          <w:rFonts w:ascii="Times New Roman" w:hAnsi="Times New Roman"/>
          <w:b/>
          <w:sz w:val="24"/>
          <w:szCs w:val="24"/>
        </w:rPr>
      </w:pPr>
      <w:r w:rsidRPr="00DE5567">
        <w:rPr>
          <w:rFonts w:ascii="Times New Roman" w:hAnsi="Times New Roman"/>
          <w:b/>
          <w:sz w:val="24"/>
          <w:szCs w:val="24"/>
        </w:rPr>
        <w:lastRenderedPageBreak/>
        <w:t>Soilless Growing Media Unit Framework</w:t>
      </w:r>
    </w:p>
    <w:p w:rsidR="00DE5567" w:rsidRPr="00DE5567" w:rsidRDefault="00DE5567" w:rsidP="00DE5567">
      <w:pPr>
        <w:spacing w:after="0" w:line="480" w:lineRule="auto"/>
        <w:jc w:val="center"/>
        <w:rPr>
          <w:rFonts w:ascii="Times New Roman" w:hAnsi="Times New Roman"/>
          <w:b/>
          <w:sz w:val="24"/>
          <w:szCs w:val="24"/>
        </w:rPr>
      </w:pPr>
      <w:r w:rsidRPr="00DE5567">
        <w:rPr>
          <w:rFonts w:ascii="Times New Roman" w:hAnsi="Times New Roman"/>
          <w:b/>
          <w:sz w:val="24"/>
          <w:szCs w:val="24"/>
        </w:rPr>
        <w:t xml:space="preserve">Math Bell-ringer </w:t>
      </w:r>
    </w:p>
    <w:p w:rsidR="00DE5567" w:rsidRPr="00DE5567" w:rsidRDefault="00DE5567" w:rsidP="00DE5567">
      <w:pPr>
        <w:spacing w:after="0" w:line="480" w:lineRule="auto"/>
        <w:jc w:val="center"/>
        <w:rPr>
          <w:rFonts w:ascii="Times New Roman" w:hAnsi="Times New Roman"/>
          <w:sz w:val="24"/>
          <w:szCs w:val="24"/>
        </w:rPr>
      </w:pPr>
      <w:r>
        <w:rPr>
          <w:rFonts w:ascii="Times New Roman" w:hAnsi="Times New Roman"/>
          <w:b/>
          <w:sz w:val="24"/>
          <w:szCs w:val="24"/>
        </w:rPr>
        <w:t>Day 5</w:t>
      </w:r>
    </w:p>
    <w:p w:rsidR="007349E1" w:rsidRDefault="007349E1" w:rsidP="007349E1">
      <w:pPr>
        <w:spacing w:after="0" w:line="480" w:lineRule="auto"/>
        <w:rPr>
          <w:rFonts w:ascii="Times New Roman" w:hAnsi="Times New Roman"/>
          <w:sz w:val="24"/>
          <w:szCs w:val="24"/>
        </w:rPr>
      </w:pPr>
    </w:p>
    <w:p w:rsidR="007B297D" w:rsidRDefault="007B297D" w:rsidP="007349E1">
      <w:pPr>
        <w:spacing w:after="0" w:line="480" w:lineRule="auto"/>
        <w:rPr>
          <w:rFonts w:ascii="Times New Roman" w:hAnsi="Times New Roman"/>
          <w:sz w:val="24"/>
          <w:szCs w:val="24"/>
        </w:rPr>
      </w:pPr>
      <w:r w:rsidRPr="007B297D">
        <w:rPr>
          <w:rFonts w:ascii="Times New Roman" w:hAnsi="Times New Roman"/>
          <w:b/>
          <w:sz w:val="24"/>
          <w:szCs w:val="24"/>
          <w:u w:val="single"/>
        </w:rPr>
        <w:t>Raised-bed garden volume</w:t>
      </w:r>
      <w:r>
        <w:rPr>
          <w:rFonts w:ascii="Times New Roman" w:hAnsi="Times New Roman"/>
          <w:sz w:val="24"/>
          <w:szCs w:val="24"/>
        </w:rPr>
        <w:t>:</w:t>
      </w:r>
    </w:p>
    <w:p w:rsidR="007B297D" w:rsidRDefault="007B297D" w:rsidP="007349E1">
      <w:pPr>
        <w:spacing w:after="0" w:line="480" w:lineRule="auto"/>
        <w:rPr>
          <w:rFonts w:ascii="Times New Roman" w:hAnsi="Times New Roman"/>
          <w:sz w:val="24"/>
          <w:szCs w:val="24"/>
        </w:rPr>
      </w:pPr>
    </w:p>
    <w:p w:rsidR="007349E1" w:rsidRPr="007349E1" w:rsidRDefault="007349E1" w:rsidP="007349E1">
      <w:pPr>
        <w:spacing w:after="0" w:line="480" w:lineRule="auto"/>
        <w:rPr>
          <w:rFonts w:ascii="Times New Roman" w:hAnsi="Times New Roman"/>
          <w:sz w:val="24"/>
          <w:szCs w:val="24"/>
        </w:rPr>
      </w:pPr>
      <w:r w:rsidRPr="007349E1">
        <w:rPr>
          <w:rFonts w:ascii="Times New Roman" w:hAnsi="Times New Roman"/>
          <w:sz w:val="24"/>
          <w:szCs w:val="24"/>
        </w:rPr>
        <w:t xml:space="preserve">You and your friend need to purchase garden soil to put in your raised-bed vegetable garden. If you have a 4’ X 8’ raised-bed and want to fill the bed 2’ deep with garden soil, how many cubic yards of garden soil will you need to purchase? Hint: Divide the volume of your raised-bed by 27 (the number of cubic inches in one cubic foot) to convert to cubic feet. If 1 yd³ of compost costs $23.00, how much will you need to spend? </w:t>
      </w:r>
      <w:r w:rsidRPr="007349E1">
        <w:rPr>
          <w:rFonts w:ascii="Times New Roman" w:hAnsi="Times New Roman"/>
          <w:sz w:val="24"/>
          <w:szCs w:val="24"/>
        </w:rPr>
        <w:br/>
      </w:r>
      <w:r w:rsidRPr="007349E1">
        <w:rPr>
          <w:rFonts w:ascii="Times New Roman" w:hAnsi="Times New Roman"/>
          <w:sz w:val="24"/>
          <w:szCs w:val="24"/>
        </w:rPr>
        <w:br/>
      </w:r>
      <w:r w:rsidRPr="007349E1">
        <w:rPr>
          <w:rFonts w:ascii="Times New Roman" w:hAnsi="Times New Roman"/>
          <w:b/>
          <w:bCs/>
          <w:sz w:val="24"/>
          <w:szCs w:val="24"/>
        </w:rPr>
        <w:t xml:space="preserve">Formula: </w:t>
      </w:r>
    </w:p>
    <w:p w:rsidR="00E82BE6" w:rsidRPr="007349E1" w:rsidRDefault="007349E1" w:rsidP="007349E1">
      <w:pPr>
        <w:numPr>
          <w:ilvl w:val="0"/>
          <w:numId w:val="37"/>
        </w:numPr>
        <w:spacing w:after="0" w:line="480" w:lineRule="auto"/>
        <w:rPr>
          <w:rFonts w:ascii="Times New Roman" w:hAnsi="Times New Roman"/>
          <w:sz w:val="24"/>
          <w:szCs w:val="24"/>
        </w:rPr>
      </w:pPr>
      <w:r w:rsidRPr="007349E1">
        <w:rPr>
          <w:rFonts w:ascii="Times New Roman" w:hAnsi="Times New Roman"/>
          <w:sz w:val="24"/>
          <w:szCs w:val="24"/>
        </w:rPr>
        <w:t>Volume = L x W x H</w:t>
      </w:r>
    </w:p>
    <w:p w:rsidR="00E82BE6" w:rsidRPr="007349E1" w:rsidRDefault="007349E1" w:rsidP="007349E1">
      <w:pPr>
        <w:numPr>
          <w:ilvl w:val="0"/>
          <w:numId w:val="37"/>
        </w:numPr>
        <w:spacing w:after="0" w:line="480" w:lineRule="auto"/>
        <w:rPr>
          <w:rFonts w:ascii="Times New Roman" w:hAnsi="Times New Roman"/>
          <w:sz w:val="24"/>
          <w:szCs w:val="24"/>
        </w:rPr>
      </w:pPr>
      <w:r w:rsidRPr="007349E1">
        <w:rPr>
          <w:rFonts w:ascii="Times New Roman" w:hAnsi="Times New Roman"/>
          <w:sz w:val="24"/>
          <w:szCs w:val="24"/>
        </w:rPr>
        <w:t>Number of yd³ × price per yd³ = total cost</w:t>
      </w:r>
    </w:p>
    <w:p w:rsidR="00DE5567" w:rsidRDefault="00DE5567" w:rsidP="008E5240">
      <w:pPr>
        <w:spacing w:after="0" w:line="480" w:lineRule="auto"/>
        <w:rPr>
          <w:rFonts w:ascii="Times New Roman" w:hAnsi="Times New Roman"/>
          <w:sz w:val="24"/>
          <w:szCs w:val="24"/>
        </w:rPr>
      </w:pPr>
    </w:p>
    <w:p w:rsidR="007349E1" w:rsidRDefault="007349E1" w:rsidP="008E5240">
      <w:pPr>
        <w:spacing w:after="0" w:line="480" w:lineRule="auto"/>
        <w:rPr>
          <w:rFonts w:ascii="Times New Roman" w:hAnsi="Times New Roman"/>
          <w:sz w:val="24"/>
          <w:szCs w:val="24"/>
        </w:rPr>
      </w:pPr>
    </w:p>
    <w:p w:rsidR="007349E1" w:rsidRDefault="007349E1" w:rsidP="008E5240">
      <w:pPr>
        <w:spacing w:after="0" w:line="480" w:lineRule="auto"/>
        <w:rPr>
          <w:rFonts w:ascii="Times New Roman" w:hAnsi="Times New Roman"/>
          <w:sz w:val="24"/>
          <w:szCs w:val="24"/>
        </w:rPr>
      </w:pPr>
    </w:p>
    <w:p w:rsidR="007B297D" w:rsidRDefault="007B297D" w:rsidP="007B297D">
      <w:pPr>
        <w:spacing w:after="0" w:line="480" w:lineRule="auto"/>
        <w:jc w:val="center"/>
        <w:rPr>
          <w:rFonts w:ascii="Times New Roman" w:hAnsi="Times New Roman"/>
          <w:b/>
          <w:sz w:val="24"/>
          <w:szCs w:val="24"/>
        </w:rPr>
      </w:pPr>
      <w:r w:rsidRPr="007B297D">
        <w:rPr>
          <w:rFonts w:ascii="Times New Roman" w:hAnsi="Times New Roman"/>
          <w:b/>
          <w:sz w:val="24"/>
          <w:szCs w:val="24"/>
        </w:rPr>
        <w:lastRenderedPageBreak/>
        <w:t>Day 5 (continued)</w:t>
      </w:r>
    </w:p>
    <w:p w:rsidR="006E3D4E" w:rsidRPr="007B297D" w:rsidRDefault="006E3D4E" w:rsidP="007B297D">
      <w:pPr>
        <w:spacing w:after="0" w:line="480" w:lineRule="auto"/>
        <w:jc w:val="center"/>
        <w:rPr>
          <w:rFonts w:ascii="Times New Roman" w:hAnsi="Times New Roman"/>
          <w:b/>
          <w:sz w:val="24"/>
          <w:szCs w:val="24"/>
        </w:rPr>
      </w:pPr>
    </w:p>
    <w:p w:rsidR="00E82BE6" w:rsidRPr="007B297D" w:rsidRDefault="007349E1" w:rsidP="007B297D">
      <w:pPr>
        <w:pStyle w:val="ListParagraph"/>
        <w:numPr>
          <w:ilvl w:val="0"/>
          <w:numId w:val="39"/>
        </w:numPr>
        <w:spacing w:after="0" w:line="480" w:lineRule="auto"/>
        <w:rPr>
          <w:rFonts w:ascii="Times New Roman" w:hAnsi="Times New Roman"/>
          <w:sz w:val="24"/>
          <w:szCs w:val="24"/>
        </w:rPr>
      </w:pPr>
      <w:r w:rsidRPr="00BC6252">
        <w:rPr>
          <w:rFonts w:ascii="Times New Roman" w:hAnsi="Times New Roman"/>
          <w:b/>
          <w:sz w:val="24"/>
          <w:szCs w:val="24"/>
        </w:rPr>
        <w:t>Answer</w:t>
      </w:r>
      <w:r w:rsidRPr="007B297D">
        <w:rPr>
          <w:rFonts w:ascii="Times New Roman" w:hAnsi="Times New Roman"/>
          <w:sz w:val="24"/>
          <w:szCs w:val="24"/>
        </w:rPr>
        <w:t>: 2.37 yd³</w:t>
      </w:r>
    </w:p>
    <w:p w:rsidR="007349E1" w:rsidRPr="007349E1" w:rsidRDefault="007349E1" w:rsidP="007B297D">
      <w:pPr>
        <w:spacing w:after="0" w:line="480" w:lineRule="auto"/>
        <w:ind w:firstLine="720"/>
        <w:rPr>
          <w:rFonts w:ascii="Times New Roman" w:hAnsi="Times New Roman"/>
          <w:sz w:val="24"/>
          <w:szCs w:val="24"/>
        </w:rPr>
      </w:pPr>
      <w:r w:rsidRPr="00BC6252">
        <w:rPr>
          <w:rFonts w:ascii="Times New Roman" w:hAnsi="Times New Roman"/>
          <w:b/>
          <w:sz w:val="24"/>
          <w:szCs w:val="24"/>
        </w:rPr>
        <w:t>Solution</w:t>
      </w:r>
      <w:r w:rsidRPr="007349E1">
        <w:rPr>
          <w:rFonts w:ascii="Times New Roman" w:hAnsi="Times New Roman"/>
          <w:sz w:val="24"/>
          <w:szCs w:val="24"/>
        </w:rPr>
        <w:t xml:space="preserve">: </w:t>
      </w:r>
      <w:r w:rsidRPr="007349E1">
        <w:rPr>
          <w:rFonts w:ascii="Times New Roman" w:hAnsi="Times New Roman"/>
          <w:sz w:val="24"/>
          <w:szCs w:val="24"/>
        </w:rPr>
        <w:tab/>
        <w:t xml:space="preserve">4’x 8’x 2’ = 64 ft³ </w:t>
      </w:r>
    </w:p>
    <w:p w:rsidR="007B297D" w:rsidRDefault="007349E1" w:rsidP="007B297D">
      <w:pPr>
        <w:spacing w:after="0" w:line="480" w:lineRule="auto"/>
        <w:rPr>
          <w:rFonts w:ascii="Times New Roman" w:hAnsi="Times New Roman"/>
          <w:sz w:val="24"/>
          <w:szCs w:val="24"/>
        </w:rPr>
      </w:pPr>
      <w:r w:rsidRPr="007349E1">
        <w:rPr>
          <w:rFonts w:ascii="Times New Roman" w:hAnsi="Times New Roman"/>
          <w:sz w:val="24"/>
          <w:szCs w:val="24"/>
        </w:rPr>
        <w:tab/>
      </w:r>
      <w:r w:rsidRPr="007349E1">
        <w:rPr>
          <w:rFonts w:ascii="Times New Roman" w:hAnsi="Times New Roman"/>
          <w:sz w:val="24"/>
          <w:szCs w:val="24"/>
        </w:rPr>
        <w:tab/>
      </w:r>
      <w:r w:rsidR="007B297D">
        <w:rPr>
          <w:rFonts w:ascii="Times New Roman" w:hAnsi="Times New Roman"/>
          <w:sz w:val="24"/>
          <w:szCs w:val="24"/>
        </w:rPr>
        <w:tab/>
      </w:r>
      <w:r w:rsidRPr="007349E1">
        <w:rPr>
          <w:rFonts w:ascii="Times New Roman" w:hAnsi="Times New Roman"/>
          <w:sz w:val="24"/>
          <w:szCs w:val="24"/>
        </w:rPr>
        <w:t>64 ft³ ÷ 27 = 2.37 yd³</w:t>
      </w:r>
    </w:p>
    <w:p w:rsidR="007C6ABC" w:rsidRDefault="007C6ABC" w:rsidP="007B297D">
      <w:pPr>
        <w:spacing w:after="0" w:line="480" w:lineRule="auto"/>
        <w:rPr>
          <w:rFonts w:ascii="Times New Roman" w:hAnsi="Times New Roman"/>
          <w:sz w:val="24"/>
          <w:szCs w:val="24"/>
        </w:rPr>
      </w:pPr>
    </w:p>
    <w:p w:rsidR="007349E1" w:rsidRPr="007B297D" w:rsidRDefault="007349E1" w:rsidP="007B297D">
      <w:pPr>
        <w:pStyle w:val="ListParagraph"/>
        <w:numPr>
          <w:ilvl w:val="0"/>
          <w:numId w:val="39"/>
        </w:numPr>
        <w:spacing w:after="0" w:line="480" w:lineRule="auto"/>
        <w:rPr>
          <w:rFonts w:ascii="Times New Roman" w:hAnsi="Times New Roman"/>
          <w:sz w:val="24"/>
          <w:szCs w:val="24"/>
        </w:rPr>
      </w:pPr>
      <w:r w:rsidRPr="00BC6252">
        <w:rPr>
          <w:rFonts w:ascii="Times New Roman" w:hAnsi="Times New Roman"/>
          <w:b/>
          <w:sz w:val="24"/>
          <w:szCs w:val="24"/>
        </w:rPr>
        <w:t>Answer</w:t>
      </w:r>
      <w:r w:rsidRPr="007B297D">
        <w:rPr>
          <w:rFonts w:ascii="Times New Roman" w:hAnsi="Times New Roman"/>
          <w:sz w:val="24"/>
          <w:szCs w:val="24"/>
        </w:rPr>
        <w:t xml:space="preserve">: </w:t>
      </w:r>
      <w:r w:rsidR="007C6ABC" w:rsidRPr="007349E1">
        <w:rPr>
          <w:rFonts w:ascii="Times New Roman" w:hAnsi="Times New Roman"/>
          <w:sz w:val="24"/>
          <w:szCs w:val="24"/>
        </w:rPr>
        <w:t>$54.51</w:t>
      </w:r>
    </w:p>
    <w:p w:rsidR="007349E1" w:rsidRPr="007349E1" w:rsidRDefault="007349E1" w:rsidP="007B297D">
      <w:pPr>
        <w:spacing w:after="0" w:line="480" w:lineRule="auto"/>
        <w:ind w:firstLine="720"/>
        <w:rPr>
          <w:rFonts w:ascii="Times New Roman" w:hAnsi="Times New Roman"/>
          <w:sz w:val="24"/>
          <w:szCs w:val="24"/>
        </w:rPr>
      </w:pPr>
      <w:r w:rsidRPr="00BC6252">
        <w:rPr>
          <w:rFonts w:ascii="Times New Roman" w:hAnsi="Times New Roman"/>
          <w:b/>
          <w:sz w:val="24"/>
          <w:szCs w:val="24"/>
        </w:rPr>
        <w:t>Solution</w:t>
      </w:r>
      <w:r w:rsidRPr="007349E1">
        <w:rPr>
          <w:rFonts w:ascii="Times New Roman" w:hAnsi="Times New Roman"/>
          <w:sz w:val="24"/>
          <w:szCs w:val="24"/>
        </w:rPr>
        <w:t>: 2.37 yd³ x $23.00 = $54.51</w:t>
      </w:r>
    </w:p>
    <w:p w:rsidR="007349E1" w:rsidRPr="007349E1" w:rsidRDefault="007349E1" w:rsidP="008E5240">
      <w:pPr>
        <w:spacing w:after="0" w:line="480" w:lineRule="auto"/>
        <w:rPr>
          <w:rFonts w:ascii="Times New Roman" w:hAnsi="Times New Roman"/>
          <w:sz w:val="24"/>
          <w:szCs w:val="24"/>
        </w:rPr>
      </w:pPr>
    </w:p>
    <w:p w:rsidR="008E5240" w:rsidRDefault="008E5240" w:rsidP="008E5240">
      <w:pPr>
        <w:spacing w:after="0" w:line="480" w:lineRule="auto"/>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DE5567" w:rsidRPr="00DE5567" w:rsidRDefault="00DE5567" w:rsidP="00DE5567">
      <w:pPr>
        <w:spacing w:after="0" w:line="480" w:lineRule="auto"/>
        <w:jc w:val="center"/>
        <w:rPr>
          <w:rFonts w:ascii="Times New Roman" w:hAnsi="Times New Roman"/>
          <w:b/>
          <w:sz w:val="24"/>
          <w:szCs w:val="24"/>
        </w:rPr>
      </w:pPr>
      <w:r w:rsidRPr="00DE5567">
        <w:rPr>
          <w:rFonts w:ascii="Times New Roman" w:hAnsi="Times New Roman"/>
          <w:b/>
          <w:sz w:val="24"/>
          <w:szCs w:val="24"/>
        </w:rPr>
        <w:lastRenderedPageBreak/>
        <w:t>Soilless Growing Media Unit Framework</w:t>
      </w:r>
    </w:p>
    <w:p w:rsidR="00DE5567" w:rsidRPr="00DE5567" w:rsidRDefault="00DE5567" w:rsidP="00DE5567">
      <w:pPr>
        <w:spacing w:after="0" w:line="480" w:lineRule="auto"/>
        <w:jc w:val="center"/>
        <w:rPr>
          <w:rFonts w:ascii="Times New Roman" w:hAnsi="Times New Roman"/>
          <w:b/>
          <w:sz w:val="24"/>
          <w:szCs w:val="24"/>
        </w:rPr>
      </w:pPr>
      <w:r w:rsidRPr="00DE5567">
        <w:rPr>
          <w:rFonts w:ascii="Times New Roman" w:hAnsi="Times New Roman"/>
          <w:b/>
          <w:sz w:val="24"/>
          <w:szCs w:val="24"/>
        </w:rPr>
        <w:t xml:space="preserve">Math Bell-ringer </w:t>
      </w:r>
    </w:p>
    <w:p w:rsidR="00DE5567" w:rsidRPr="00DE5567" w:rsidRDefault="00DE5567" w:rsidP="00DE5567">
      <w:pPr>
        <w:spacing w:after="0" w:line="480" w:lineRule="auto"/>
        <w:jc w:val="center"/>
        <w:rPr>
          <w:rFonts w:ascii="Times New Roman" w:hAnsi="Times New Roman"/>
          <w:sz w:val="24"/>
          <w:szCs w:val="24"/>
        </w:rPr>
      </w:pPr>
      <w:r>
        <w:rPr>
          <w:rFonts w:ascii="Times New Roman" w:hAnsi="Times New Roman"/>
          <w:b/>
          <w:sz w:val="24"/>
          <w:szCs w:val="24"/>
        </w:rPr>
        <w:t>Day 6</w:t>
      </w:r>
    </w:p>
    <w:p w:rsidR="004C079A" w:rsidRDefault="004C079A" w:rsidP="004C079A">
      <w:pPr>
        <w:spacing w:after="0" w:line="480" w:lineRule="auto"/>
        <w:rPr>
          <w:rFonts w:ascii="Times New Roman" w:hAnsi="Times New Roman"/>
          <w:b/>
          <w:bCs/>
          <w:sz w:val="24"/>
          <w:szCs w:val="24"/>
          <w:u w:val="single"/>
        </w:rPr>
      </w:pPr>
    </w:p>
    <w:p w:rsidR="004C079A" w:rsidRPr="004C079A" w:rsidRDefault="004C079A" w:rsidP="004C079A">
      <w:pPr>
        <w:spacing w:after="0" w:line="480" w:lineRule="auto"/>
        <w:rPr>
          <w:rFonts w:ascii="Times New Roman" w:hAnsi="Times New Roman"/>
          <w:b/>
          <w:sz w:val="24"/>
          <w:szCs w:val="24"/>
        </w:rPr>
      </w:pPr>
      <w:r w:rsidRPr="004C079A">
        <w:rPr>
          <w:rFonts w:ascii="Times New Roman" w:hAnsi="Times New Roman"/>
          <w:b/>
          <w:bCs/>
          <w:sz w:val="24"/>
          <w:szCs w:val="24"/>
          <w:u w:val="single"/>
        </w:rPr>
        <w:t>Pricing</w:t>
      </w:r>
    </w:p>
    <w:p w:rsidR="004C079A" w:rsidRDefault="004C079A" w:rsidP="004C079A">
      <w:pPr>
        <w:spacing w:after="0" w:line="480" w:lineRule="auto"/>
        <w:rPr>
          <w:rFonts w:ascii="Times New Roman" w:hAnsi="Times New Roman"/>
          <w:b/>
          <w:sz w:val="24"/>
          <w:szCs w:val="24"/>
        </w:rPr>
      </w:pPr>
    </w:p>
    <w:p w:rsidR="004C079A" w:rsidRPr="004C079A" w:rsidRDefault="004C079A" w:rsidP="004C079A">
      <w:pPr>
        <w:spacing w:after="0" w:line="480" w:lineRule="auto"/>
        <w:rPr>
          <w:rFonts w:ascii="Times New Roman" w:hAnsi="Times New Roman"/>
          <w:sz w:val="24"/>
          <w:szCs w:val="24"/>
        </w:rPr>
      </w:pPr>
      <w:r w:rsidRPr="004C079A">
        <w:rPr>
          <w:rFonts w:ascii="Times New Roman" w:hAnsi="Times New Roman"/>
          <w:sz w:val="24"/>
          <w:szCs w:val="24"/>
        </w:rPr>
        <w:t>Toby’s Garden Center is purchasing bell-pepper plants from Windham’s Wholesale Greenhouse for $9.00 a flat. There are six 4-packs per flat. Using a thirty-three percent (33%) mark-up for the retail cost, what will be the advertised price for one individual four-pack of bell-peppers?</w:t>
      </w:r>
    </w:p>
    <w:p w:rsidR="004C079A" w:rsidRPr="004C079A" w:rsidRDefault="004C079A" w:rsidP="004C079A">
      <w:pPr>
        <w:spacing w:after="0" w:line="480" w:lineRule="auto"/>
        <w:rPr>
          <w:rFonts w:ascii="Times New Roman" w:hAnsi="Times New Roman"/>
          <w:sz w:val="24"/>
          <w:szCs w:val="24"/>
        </w:rPr>
      </w:pPr>
      <w:r w:rsidRPr="004C079A">
        <w:rPr>
          <w:rFonts w:ascii="Times New Roman" w:hAnsi="Times New Roman"/>
          <w:sz w:val="24"/>
          <w:szCs w:val="24"/>
        </w:rPr>
        <w:t> </w:t>
      </w:r>
    </w:p>
    <w:p w:rsidR="004C079A" w:rsidRDefault="004C079A" w:rsidP="004C079A">
      <w:pPr>
        <w:spacing w:after="0" w:line="480" w:lineRule="auto"/>
        <w:rPr>
          <w:rFonts w:ascii="Times New Roman" w:hAnsi="Times New Roman"/>
          <w:sz w:val="24"/>
          <w:szCs w:val="24"/>
        </w:rPr>
      </w:pPr>
      <w:r w:rsidRPr="004C079A">
        <w:rPr>
          <w:rFonts w:ascii="Times New Roman" w:hAnsi="Times New Roman"/>
          <w:sz w:val="24"/>
          <w:szCs w:val="24"/>
        </w:rPr>
        <w:t> A. $1.50        B. $2.00         C. $2.25        D. $3.00</w:t>
      </w:r>
    </w:p>
    <w:p w:rsidR="00D25293" w:rsidRDefault="00D25293" w:rsidP="004C079A">
      <w:pPr>
        <w:spacing w:after="0" w:line="480" w:lineRule="auto"/>
        <w:rPr>
          <w:rFonts w:ascii="Times New Roman" w:hAnsi="Times New Roman"/>
          <w:sz w:val="24"/>
          <w:szCs w:val="24"/>
        </w:rPr>
      </w:pPr>
    </w:p>
    <w:p w:rsidR="00D25293" w:rsidRDefault="00D25293" w:rsidP="004C079A">
      <w:pPr>
        <w:spacing w:after="0" w:line="480" w:lineRule="auto"/>
        <w:rPr>
          <w:rFonts w:ascii="Times New Roman" w:hAnsi="Times New Roman"/>
          <w:sz w:val="24"/>
          <w:szCs w:val="24"/>
        </w:rPr>
      </w:pPr>
    </w:p>
    <w:p w:rsidR="00D25293" w:rsidRDefault="00D25293" w:rsidP="004C079A">
      <w:pPr>
        <w:spacing w:after="0" w:line="480" w:lineRule="auto"/>
        <w:rPr>
          <w:rFonts w:ascii="Times New Roman" w:hAnsi="Times New Roman"/>
          <w:sz w:val="24"/>
          <w:szCs w:val="24"/>
        </w:rPr>
      </w:pPr>
    </w:p>
    <w:p w:rsidR="00D25293" w:rsidRDefault="00D25293" w:rsidP="004C079A">
      <w:pPr>
        <w:spacing w:after="0" w:line="480" w:lineRule="auto"/>
        <w:rPr>
          <w:rFonts w:ascii="Times New Roman" w:hAnsi="Times New Roman"/>
          <w:sz w:val="24"/>
          <w:szCs w:val="24"/>
        </w:rPr>
      </w:pPr>
    </w:p>
    <w:p w:rsidR="00D25293" w:rsidRDefault="00D25293" w:rsidP="004C079A">
      <w:pPr>
        <w:spacing w:after="0" w:line="480" w:lineRule="auto"/>
        <w:rPr>
          <w:rFonts w:ascii="Times New Roman" w:hAnsi="Times New Roman"/>
          <w:sz w:val="24"/>
          <w:szCs w:val="24"/>
        </w:rPr>
      </w:pPr>
    </w:p>
    <w:p w:rsidR="00D25293" w:rsidRDefault="00D25293" w:rsidP="004C079A">
      <w:pPr>
        <w:spacing w:after="0" w:line="480" w:lineRule="auto"/>
        <w:rPr>
          <w:rFonts w:ascii="Times New Roman" w:hAnsi="Times New Roman"/>
          <w:sz w:val="24"/>
          <w:szCs w:val="24"/>
        </w:rPr>
      </w:pPr>
    </w:p>
    <w:p w:rsidR="00D25293" w:rsidRPr="00D25293" w:rsidRDefault="00D25293" w:rsidP="00D25293">
      <w:pPr>
        <w:spacing w:after="0" w:line="480" w:lineRule="auto"/>
        <w:jc w:val="center"/>
        <w:rPr>
          <w:rFonts w:ascii="Times New Roman" w:hAnsi="Times New Roman"/>
          <w:b/>
          <w:sz w:val="24"/>
          <w:szCs w:val="24"/>
        </w:rPr>
      </w:pPr>
      <w:r w:rsidRPr="00D25293">
        <w:rPr>
          <w:rFonts w:ascii="Times New Roman" w:hAnsi="Times New Roman"/>
          <w:b/>
          <w:sz w:val="24"/>
          <w:szCs w:val="24"/>
        </w:rPr>
        <w:lastRenderedPageBreak/>
        <w:t>Day 6 (continued)</w:t>
      </w:r>
    </w:p>
    <w:p w:rsidR="00D25293" w:rsidRDefault="00D25293" w:rsidP="00D25293">
      <w:pPr>
        <w:spacing w:after="0" w:line="480" w:lineRule="auto"/>
        <w:jc w:val="center"/>
        <w:rPr>
          <w:rFonts w:ascii="Times New Roman" w:hAnsi="Times New Roman"/>
          <w:sz w:val="24"/>
          <w:szCs w:val="24"/>
        </w:rPr>
      </w:pPr>
    </w:p>
    <w:p w:rsidR="002F1E11" w:rsidRDefault="00D25293" w:rsidP="00D25293">
      <w:pPr>
        <w:numPr>
          <w:ilvl w:val="0"/>
          <w:numId w:val="40"/>
        </w:numPr>
        <w:spacing w:after="0" w:line="480" w:lineRule="auto"/>
        <w:rPr>
          <w:rFonts w:ascii="Times New Roman" w:hAnsi="Times New Roman"/>
          <w:sz w:val="24"/>
          <w:szCs w:val="24"/>
        </w:rPr>
      </w:pPr>
      <w:r w:rsidRPr="00D85888">
        <w:rPr>
          <w:rFonts w:ascii="Times New Roman" w:hAnsi="Times New Roman"/>
          <w:b/>
          <w:sz w:val="24"/>
          <w:szCs w:val="24"/>
        </w:rPr>
        <w:t>Answer</w:t>
      </w:r>
      <w:r w:rsidRPr="00D25293">
        <w:rPr>
          <w:rFonts w:ascii="Times New Roman" w:hAnsi="Times New Roman"/>
          <w:sz w:val="24"/>
          <w:szCs w:val="24"/>
        </w:rPr>
        <w:t xml:space="preserve">:  </w:t>
      </w:r>
    </w:p>
    <w:p w:rsidR="00E82BE6" w:rsidRPr="00D85888" w:rsidRDefault="00D25293" w:rsidP="002F1E11">
      <w:pPr>
        <w:numPr>
          <w:ilvl w:val="1"/>
          <w:numId w:val="40"/>
        </w:numPr>
        <w:spacing w:after="0" w:line="480" w:lineRule="auto"/>
        <w:rPr>
          <w:rFonts w:ascii="Times New Roman" w:hAnsi="Times New Roman"/>
          <w:sz w:val="24"/>
          <w:szCs w:val="24"/>
        </w:rPr>
      </w:pPr>
      <w:r w:rsidRPr="00D85888">
        <w:rPr>
          <w:rFonts w:ascii="Times New Roman" w:hAnsi="Times New Roman"/>
          <w:bCs/>
          <w:sz w:val="24"/>
          <w:szCs w:val="24"/>
        </w:rPr>
        <w:t>B</w:t>
      </w:r>
      <w:r w:rsidRPr="00D85888">
        <w:rPr>
          <w:rFonts w:ascii="Times New Roman" w:hAnsi="Times New Roman"/>
          <w:sz w:val="24"/>
          <w:szCs w:val="24"/>
        </w:rPr>
        <w:t>.  $2.00</w:t>
      </w:r>
    </w:p>
    <w:p w:rsidR="00D85888" w:rsidRPr="00D25293" w:rsidRDefault="00D85888" w:rsidP="00D85888">
      <w:pPr>
        <w:spacing w:after="0" w:line="480" w:lineRule="auto"/>
        <w:ind w:left="720"/>
        <w:rPr>
          <w:rFonts w:ascii="Times New Roman" w:hAnsi="Times New Roman"/>
          <w:sz w:val="24"/>
          <w:szCs w:val="24"/>
        </w:rPr>
      </w:pPr>
    </w:p>
    <w:p w:rsidR="00D85888" w:rsidRPr="00D85888" w:rsidRDefault="00D85888" w:rsidP="00D25293">
      <w:pPr>
        <w:numPr>
          <w:ilvl w:val="0"/>
          <w:numId w:val="40"/>
        </w:numPr>
        <w:spacing w:after="0" w:line="480" w:lineRule="auto"/>
        <w:rPr>
          <w:rFonts w:ascii="Times New Roman" w:hAnsi="Times New Roman"/>
          <w:sz w:val="24"/>
          <w:szCs w:val="24"/>
        </w:rPr>
      </w:pPr>
      <w:r w:rsidRPr="00D85888">
        <w:rPr>
          <w:rFonts w:ascii="Times New Roman" w:hAnsi="Times New Roman"/>
          <w:b/>
          <w:sz w:val="24"/>
          <w:szCs w:val="24"/>
        </w:rPr>
        <w:t>Solution</w:t>
      </w:r>
      <w:r w:rsidRPr="00D85888">
        <w:rPr>
          <w:rFonts w:ascii="Times New Roman" w:hAnsi="Times New Roman"/>
          <w:sz w:val="24"/>
          <w:szCs w:val="24"/>
        </w:rPr>
        <w:t>:</w:t>
      </w:r>
    </w:p>
    <w:p w:rsidR="00E82BE6" w:rsidRPr="00D25293" w:rsidRDefault="00D25293" w:rsidP="00D85888">
      <w:pPr>
        <w:numPr>
          <w:ilvl w:val="1"/>
          <w:numId w:val="40"/>
        </w:numPr>
        <w:spacing w:after="0" w:line="480" w:lineRule="auto"/>
        <w:rPr>
          <w:rFonts w:ascii="Times New Roman" w:hAnsi="Times New Roman"/>
          <w:sz w:val="24"/>
          <w:szCs w:val="24"/>
        </w:rPr>
      </w:pPr>
      <w:r w:rsidRPr="00D25293">
        <w:rPr>
          <w:rFonts w:ascii="Times New Roman" w:hAnsi="Times New Roman"/>
          <w:sz w:val="24"/>
          <w:szCs w:val="24"/>
          <w:u w:val="single"/>
        </w:rPr>
        <w:t xml:space="preserve">$9.00 per flat </w:t>
      </w:r>
      <w:r w:rsidRPr="00D25293">
        <w:rPr>
          <w:rFonts w:ascii="Times New Roman" w:hAnsi="Times New Roman"/>
          <w:sz w:val="24"/>
          <w:szCs w:val="24"/>
        </w:rPr>
        <w:t>= $1.50 per pack X .333= $2.00 per individual 4 pack</w:t>
      </w:r>
    </w:p>
    <w:p w:rsidR="00E82BE6" w:rsidRPr="00D25293" w:rsidRDefault="00D25293" w:rsidP="00D85888">
      <w:pPr>
        <w:numPr>
          <w:ilvl w:val="1"/>
          <w:numId w:val="40"/>
        </w:numPr>
        <w:spacing w:after="0" w:line="480" w:lineRule="auto"/>
        <w:rPr>
          <w:rFonts w:ascii="Times New Roman" w:hAnsi="Times New Roman"/>
          <w:sz w:val="24"/>
          <w:szCs w:val="24"/>
        </w:rPr>
      </w:pPr>
      <w:r w:rsidRPr="00D25293">
        <w:rPr>
          <w:rFonts w:ascii="Times New Roman" w:hAnsi="Times New Roman"/>
          <w:sz w:val="24"/>
          <w:szCs w:val="24"/>
        </w:rPr>
        <w:t xml:space="preserve"> 6 packs /flat</w:t>
      </w:r>
    </w:p>
    <w:p w:rsidR="00D25293" w:rsidRPr="004C079A" w:rsidRDefault="00D25293" w:rsidP="004C079A">
      <w:pPr>
        <w:spacing w:after="0" w:line="480" w:lineRule="auto"/>
        <w:rPr>
          <w:rFonts w:ascii="Times New Roman" w:hAnsi="Times New Roman"/>
          <w:sz w:val="24"/>
          <w:szCs w:val="24"/>
        </w:rPr>
      </w:pPr>
    </w:p>
    <w:p w:rsidR="00DE5567" w:rsidRDefault="00DE5567" w:rsidP="006E3D4E">
      <w:pPr>
        <w:spacing w:after="0" w:line="480" w:lineRule="auto"/>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DE5567" w:rsidRDefault="00DE5567" w:rsidP="00DE5567">
      <w:pPr>
        <w:spacing w:after="0" w:line="480" w:lineRule="auto"/>
        <w:jc w:val="center"/>
        <w:rPr>
          <w:rFonts w:ascii="Times New Roman" w:hAnsi="Times New Roman"/>
          <w:b/>
          <w:sz w:val="24"/>
          <w:szCs w:val="24"/>
        </w:rPr>
      </w:pPr>
    </w:p>
    <w:p w:rsidR="00DE5567" w:rsidRPr="00DE5567" w:rsidRDefault="00DE5567" w:rsidP="00DE5567">
      <w:pPr>
        <w:spacing w:after="0" w:line="480" w:lineRule="auto"/>
        <w:jc w:val="center"/>
        <w:rPr>
          <w:rFonts w:ascii="Times New Roman" w:hAnsi="Times New Roman"/>
          <w:b/>
          <w:sz w:val="24"/>
          <w:szCs w:val="24"/>
        </w:rPr>
      </w:pPr>
      <w:r w:rsidRPr="00DE5567">
        <w:rPr>
          <w:rFonts w:ascii="Times New Roman" w:hAnsi="Times New Roman"/>
          <w:b/>
          <w:sz w:val="24"/>
          <w:szCs w:val="24"/>
        </w:rPr>
        <w:lastRenderedPageBreak/>
        <w:t>Soilless Growing Media Unit Framework</w:t>
      </w:r>
    </w:p>
    <w:p w:rsidR="00DE5567" w:rsidRPr="00DE5567" w:rsidRDefault="00DE5567" w:rsidP="00DE5567">
      <w:pPr>
        <w:spacing w:after="0" w:line="480" w:lineRule="auto"/>
        <w:jc w:val="center"/>
        <w:rPr>
          <w:rFonts w:ascii="Times New Roman" w:hAnsi="Times New Roman"/>
          <w:b/>
          <w:sz w:val="24"/>
          <w:szCs w:val="24"/>
        </w:rPr>
      </w:pPr>
      <w:r w:rsidRPr="00DE5567">
        <w:rPr>
          <w:rFonts w:ascii="Times New Roman" w:hAnsi="Times New Roman"/>
          <w:b/>
          <w:sz w:val="24"/>
          <w:szCs w:val="24"/>
        </w:rPr>
        <w:t xml:space="preserve">Math Bell-ringer </w:t>
      </w:r>
    </w:p>
    <w:p w:rsidR="00DE5567" w:rsidRPr="00DE5567" w:rsidRDefault="00DE5567" w:rsidP="00DE5567">
      <w:pPr>
        <w:spacing w:after="0" w:line="480" w:lineRule="auto"/>
        <w:jc w:val="center"/>
        <w:rPr>
          <w:rFonts w:ascii="Times New Roman" w:hAnsi="Times New Roman"/>
          <w:sz w:val="24"/>
          <w:szCs w:val="24"/>
        </w:rPr>
      </w:pPr>
      <w:r>
        <w:rPr>
          <w:rFonts w:ascii="Times New Roman" w:hAnsi="Times New Roman"/>
          <w:b/>
          <w:sz w:val="24"/>
          <w:szCs w:val="24"/>
        </w:rPr>
        <w:t>Day 7</w:t>
      </w:r>
    </w:p>
    <w:p w:rsidR="00DE5567" w:rsidRDefault="00DE5567" w:rsidP="00DE5567">
      <w:pPr>
        <w:spacing w:after="0" w:line="480" w:lineRule="auto"/>
        <w:ind w:firstLine="720"/>
        <w:rPr>
          <w:rFonts w:ascii="Times New Roman" w:hAnsi="Times New Roman"/>
          <w:sz w:val="24"/>
          <w:szCs w:val="24"/>
        </w:rPr>
      </w:pPr>
    </w:p>
    <w:p w:rsidR="00C73FED" w:rsidRDefault="00C73FED" w:rsidP="00C73FED">
      <w:pPr>
        <w:spacing w:after="0" w:line="480" w:lineRule="auto"/>
        <w:rPr>
          <w:rFonts w:ascii="Times New Roman" w:hAnsi="Times New Roman"/>
          <w:sz w:val="24"/>
          <w:szCs w:val="24"/>
        </w:rPr>
      </w:pPr>
      <w:r w:rsidRPr="00C73FED">
        <w:rPr>
          <w:rFonts w:ascii="Times New Roman" w:hAnsi="Times New Roman"/>
          <w:b/>
          <w:sz w:val="24"/>
          <w:szCs w:val="24"/>
          <w:u w:val="single"/>
        </w:rPr>
        <w:t>Area</w:t>
      </w:r>
    </w:p>
    <w:p w:rsidR="00C73FED" w:rsidRDefault="00C73FED" w:rsidP="00C73FED">
      <w:pPr>
        <w:spacing w:after="0" w:line="480" w:lineRule="auto"/>
        <w:rPr>
          <w:rFonts w:ascii="Times New Roman" w:hAnsi="Times New Roman"/>
          <w:sz w:val="24"/>
          <w:szCs w:val="24"/>
        </w:rPr>
      </w:pPr>
    </w:p>
    <w:p w:rsidR="00E82BE6" w:rsidRDefault="00C73FED" w:rsidP="00C73FED">
      <w:pPr>
        <w:spacing w:after="0" w:line="480" w:lineRule="auto"/>
        <w:rPr>
          <w:rFonts w:ascii="Times New Roman" w:hAnsi="Times New Roman"/>
          <w:sz w:val="24"/>
          <w:szCs w:val="24"/>
        </w:rPr>
      </w:pPr>
      <w:r w:rsidRPr="00C73FED">
        <w:rPr>
          <w:rFonts w:ascii="Times New Roman" w:hAnsi="Times New Roman"/>
          <w:sz w:val="24"/>
          <w:szCs w:val="24"/>
        </w:rPr>
        <w:t>Jimmy John Williams wants to build 10 raised garden beds using 2”x8” lumber. The bed dimensions will be 8’x4’. If lumber is only sold in 8 foot lengths, how many 2”x8” pieces of lumber will he need to purchase to build his 10 raised beds?</w:t>
      </w:r>
    </w:p>
    <w:p w:rsidR="00C73FED" w:rsidRPr="00C73FED" w:rsidRDefault="00C73FED" w:rsidP="00C73FED">
      <w:pPr>
        <w:spacing w:after="0" w:line="480" w:lineRule="auto"/>
        <w:rPr>
          <w:rFonts w:ascii="Times New Roman" w:hAnsi="Times New Roman"/>
          <w:sz w:val="24"/>
          <w:szCs w:val="24"/>
        </w:rPr>
      </w:pPr>
    </w:p>
    <w:p w:rsidR="00E82BE6" w:rsidRDefault="00C73FED" w:rsidP="00C73FED">
      <w:pPr>
        <w:numPr>
          <w:ilvl w:val="0"/>
          <w:numId w:val="41"/>
        </w:numPr>
        <w:spacing w:after="0" w:line="480" w:lineRule="auto"/>
        <w:rPr>
          <w:rFonts w:ascii="Times New Roman" w:hAnsi="Times New Roman"/>
          <w:sz w:val="24"/>
          <w:szCs w:val="24"/>
        </w:rPr>
      </w:pPr>
      <w:r w:rsidRPr="00C73FED">
        <w:rPr>
          <w:rFonts w:ascii="Times New Roman" w:hAnsi="Times New Roman"/>
          <w:sz w:val="24"/>
          <w:szCs w:val="24"/>
        </w:rPr>
        <w:t>Formula: Area = L x W</w:t>
      </w:r>
    </w:p>
    <w:p w:rsidR="00C73FED" w:rsidRDefault="00C73FED" w:rsidP="00C73FED">
      <w:pPr>
        <w:spacing w:after="0" w:line="480" w:lineRule="auto"/>
        <w:ind w:left="720"/>
        <w:rPr>
          <w:rFonts w:ascii="Times New Roman" w:hAnsi="Times New Roman"/>
          <w:sz w:val="24"/>
          <w:szCs w:val="24"/>
        </w:rPr>
      </w:pPr>
    </w:p>
    <w:p w:rsidR="00E82BE6" w:rsidRDefault="00C73FED" w:rsidP="00C73FED">
      <w:pPr>
        <w:spacing w:after="0" w:line="480" w:lineRule="auto"/>
        <w:rPr>
          <w:rFonts w:ascii="Times New Roman" w:hAnsi="Times New Roman"/>
          <w:sz w:val="24"/>
          <w:szCs w:val="24"/>
        </w:rPr>
      </w:pPr>
      <w:r w:rsidRPr="00C73FED">
        <w:rPr>
          <w:rFonts w:ascii="Times New Roman" w:hAnsi="Times New Roman"/>
          <w:b/>
          <w:sz w:val="24"/>
          <w:szCs w:val="24"/>
        </w:rPr>
        <w:t>Answer</w:t>
      </w:r>
      <w:r w:rsidRPr="00C73FED">
        <w:rPr>
          <w:rFonts w:ascii="Times New Roman" w:hAnsi="Times New Roman"/>
          <w:sz w:val="24"/>
          <w:szCs w:val="24"/>
        </w:rPr>
        <w:t>: 40</w:t>
      </w:r>
    </w:p>
    <w:p w:rsidR="00C73FED" w:rsidRPr="00C73FED" w:rsidRDefault="00C73FED" w:rsidP="00C73FED">
      <w:pPr>
        <w:spacing w:after="0" w:line="480" w:lineRule="auto"/>
        <w:rPr>
          <w:rFonts w:ascii="Times New Roman" w:hAnsi="Times New Roman"/>
          <w:sz w:val="24"/>
          <w:szCs w:val="24"/>
        </w:rPr>
      </w:pPr>
    </w:p>
    <w:p w:rsidR="00C73FED" w:rsidRDefault="00C73FED" w:rsidP="00C73FED">
      <w:pPr>
        <w:spacing w:after="0" w:line="480" w:lineRule="auto"/>
        <w:rPr>
          <w:rFonts w:ascii="Times New Roman" w:hAnsi="Times New Roman"/>
          <w:sz w:val="24"/>
          <w:szCs w:val="24"/>
        </w:rPr>
      </w:pPr>
      <w:r w:rsidRPr="00C73FED">
        <w:rPr>
          <w:rFonts w:ascii="Times New Roman" w:hAnsi="Times New Roman"/>
          <w:b/>
          <w:sz w:val="24"/>
          <w:szCs w:val="24"/>
        </w:rPr>
        <w:t>Solution</w:t>
      </w:r>
      <w:r w:rsidRPr="00C73FED">
        <w:rPr>
          <w:rFonts w:ascii="Times New Roman" w:hAnsi="Times New Roman"/>
          <w:sz w:val="24"/>
          <w:szCs w:val="24"/>
        </w:rPr>
        <w:t xml:space="preserve">: </w:t>
      </w:r>
      <w:r>
        <w:rPr>
          <w:rFonts w:ascii="Times New Roman" w:hAnsi="Times New Roman"/>
          <w:sz w:val="24"/>
          <w:szCs w:val="24"/>
        </w:rPr>
        <w:t xml:space="preserve"> </w:t>
      </w:r>
    </w:p>
    <w:p w:rsidR="00E82BE6" w:rsidRPr="00C73FED" w:rsidRDefault="00C73FED" w:rsidP="00C73FED">
      <w:pPr>
        <w:spacing w:after="0" w:line="480" w:lineRule="auto"/>
        <w:ind w:firstLine="720"/>
        <w:rPr>
          <w:rFonts w:ascii="Times New Roman" w:hAnsi="Times New Roman"/>
          <w:sz w:val="24"/>
          <w:szCs w:val="24"/>
        </w:rPr>
      </w:pPr>
      <w:r w:rsidRPr="00C73FED">
        <w:rPr>
          <w:rFonts w:ascii="Times New Roman" w:hAnsi="Times New Roman"/>
          <w:sz w:val="24"/>
          <w:szCs w:val="24"/>
        </w:rPr>
        <w:t>8’ x 4’ = 32’</w:t>
      </w:r>
    </w:p>
    <w:p w:rsidR="00C73FED" w:rsidRPr="00C73FED" w:rsidRDefault="00C73FED" w:rsidP="00C73FED">
      <w:pPr>
        <w:spacing w:after="0" w:line="480" w:lineRule="auto"/>
        <w:rPr>
          <w:rFonts w:ascii="Times New Roman" w:hAnsi="Times New Roman"/>
          <w:sz w:val="24"/>
          <w:szCs w:val="24"/>
        </w:rPr>
      </w:pPr>
      <w:r>
        <w:rPr>
          <w:rFonts w:ascii="Times New Roman" w:hAnsi="Times New Roman"/>
          <w:sz w:val="24"/>
          <w:szCs w:val="24"/>
        </w:rPr>
        <w:tab/>
      </w:r>
      <w:r w:rsidRPr="00C73FED">
        <w:rPr>
          <w:rFonts w:ascii="Times New Roman" w:hAnsi="Times New Roman"/>
          <w:sz w:val="24"/>
          <w:szCs w:val="24"/>
        </w:rPr>
        <w:t>32’ x 10 = 320’</w:t>
      </w:r>
    </w:p>
    <w:p w:rsidR="00C73FED" w:rsidRPr="008465AE" w:rsidRDefault="00C73FED" w:rsidP="00C73FED">
      <w:pPr>
        <w:spacing w:after="0" w:line="480" w:lineRule="auto"/>
        <w:rPr>
          <w:rFonts w:ascii="Times New Roman" w:hAnsi="Times New Roman"/>
          <w:sz w:val="24"/>
          <w:szCs w:val="24"/>
        </w:rPr>
      </w:pPr>
      <w:r>
        <w:rPr>
          <w:rFonts w:ascii="Times New Roman" w:hAnsi="Times New Roman"/>
          <w:sz w:val="24"/>
          <w:szCs w:val="24"/>
        </w:rPr>
        <w:tab/>
      </w:r>
      <w:r w:rsidRPr="00C73FED">
        <w:rPr>
          <w:rFonts w:ascii="Times New Roman" w:hAnsi="Times New Roman"/>
          <w:sz w:val="24"/>
          <w:szCs w:val="24"/>
        </w:rPr>
        <w:t>320’ ÷ 8’ = 40 pieces of 2”x8” lumber</w:t>
      </w:r>
    </w:p>
    <w:sectPr w:rsidR="00C73FED" w:rsidRPr="008465AE" w:rsidSect="00EE75D9">
      <w:headerReference w:type="default" r:id="rId51"/>
      <w:footerReference w:type="default" r:id="rId52"/>
      <w:type w:val="continuous"/>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347" w:rsidRDefault="008E5347" w:rsidP="0028434F">
      <w:pPr>
        <w:spacing w:after="0" w:line="240" w:lineRule="auto"/>
      </w:pPr>
      <w:r>
        <w:separator/>
      </w:r>
    </w:p>
  </w:endnote>
  <w:endnote w:type="continuationSeparator" w:id="0">
    <w:p w:rsidR="008E5347" w:rsidRDefault="008E5347" w:rsidP="00284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2FF" w:usb1="420024FF" w:usb2="00000000" w:usb3="00000000" w:csb0="0000019F" w:csb1="00000000"/>
  </w:font>
  <w:font w:name="Constantia">
    <w:panose1 w:val="02030602050306030303"/>
    <w:charset w:val="00"/>
    <w:family w:val="roman"/>
    <w:pitch w:val="variable"/>
    <w:sig w:usb0="A00002EF" w:usb1="4000204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0C5" w:rsidRDefault="00D750C5" w:rsidP="0081772B">
    <w:pPr>
      <w:pStyle w:val="Header"/>
      <w:jc w:val="center"/>
    </w:pPr>
    <w:r>
      <w:t>Georgia Department of Education</w:t>
    </w:r>
  </w:p>
  <w:p w:rsidR="00D750C5" w:rsidRDefault="00D750C5" w:rsidP="0081772B">
    <w:pPr>
      <w:pStyle w:val="Footer"/>
      <w:jc w:val="center"/>
      <w:rPr>
        <w:rFonts w:ascii="Times New Roman" w:hAnsi="Times New Roman"/>
        <w:sz w:val="20"/>
        <w:szCs w:val="20"/>
      </w:rPr>
    </w:pPr>
    <w:r>
      <w:rPr>
        <w:rFonts w:ascii="Times New Roman" w:hAnsi="Times New Roman"/>
        <w:sz w:val="20"/>
        <w:szCs w:val="20"/>
      </w:rPr>
      <w:t xml:space="preserve">Dr. John D. Barge, State School Superintendent  </w:t>
    </w:r>
  </w:p>
  <w:p w:rsidR="00D750C5" w:rsidRPr="00D750C5" w:rsidRDefault="00D750C5" w:rsidP="00D750C5">
    <w:pPr>
      <w:pStyle w:val="Footer"/>
      <w:jc w:val="center"/>
      <w:rPr>
        <w:rFonts w:ascii="Times New Roman" w:hAnsi="Times New Roman"/>
        <w:sz w:val="20"/>
        <w:szCs w:val="20"/>
      </w:rPr>
    </w:pPr>
    <w:r>
      <w:rPr>
        <w:rFonts w:ascii="Times New Roman" w:hAnsi="Times New Roman"/>
        <w:sz w:val="20"/>
        <w:szCs w:val="20"/>
      </w:rPr>
      <w:t>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347" w:rsidRDefault="008E5347" w:rsidP="0028434F">
      <w:pPr>
        <w:spacing w:after="0" w:line="240" w:lineRule="auto"/>
      </w:pPr>
      <w:r>
        <w:separator/>
      </w:r>
    </w:p>
  </w:footnote>
  <w:footnote w:type="continuationSeparator" w:id="0">
    <w:p w:rsidR="008E5347" w:rsidRDefault="008E5347" w:rsidP="002843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0C5" w:rsidRPr="00D750C5" w:rsidRDefault="00D750C5" w:rsidP="00D750C5">
    <w:pPr>
      <w:pStyle w:val="Header"/>
      <w:jc w:val="center"/>
      <w:rPr>
        <w:b/>
        <w:sz w:val="24"/>
        <w:szCs w:val="24"/>
      </w:rPr>
    </w:pPr>
    <w:r w:rsidRPr="00D47BD8">
      <w:rPr>
        <w:b/>
        <w:sz w:val="24"/>
        <w:szCs w:val="24"/>
      </w:rPr>
      <w:t>Georgia Department of Education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93A2E"/>
    <w:multiLevelType w:val="hybridMultilevel"/>
    <w:tmpl w:val="E19E14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562F2F"/>
    <w:multiLevelType w:val="hybridMultilevel"/>
    <w:tmpl w:val="FD622BAA"/>
    <w:lvl w:ilvl="0" w:tplc="ADDEA5B0">
      <w:start w:val="1"/>
      <w:numFmt w:val="decimal"/>
      <w:lvlText w:val="%1."/>
      <w:lvlJc w:val="left"/>
      <w:pPr>
        <w:ind w:left="720" w:hanging="360"/>
      </w:pPr>
      <w:rPr>
        <w:rFonts w:ascii="Calibri" w:hAnsi="Calibri"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440502"/>
    <w:multiLevelType w:val="hybridMultilevel"/>
    <w:tmpl w:val="BAF4AE02"/>
    <w:lvl w:ilvl="0" w:tplc="33165D74">
      <w:start w:val="1"/>
      <w:numFmt w:val="bullet"/>
      <w:lvlText w:val="•"/>
      <w:lvlJc w:val="left"/>
      <w:pPr>
        <w:tabs>
          <w:tab w:val="num" w:pos="720"/>
        </w:tabs>
        <w:ind w:left="720" w:hanging="360"/>
      </w:pPr>
      <w:rPr>
        <w:rFonts w:ascii="Arial" w:hAnsi="Arial" w:hint="default"/>
      </w:rPr>
    </w:lvl>
    <w:lvl w:ilvl="1" w:tplc="AD24C92C" w:tentative="1">
      <w:start w:val="1"/>
      <w:numFmt w:val="bullet"/>
      <w:lvlText w:val="•"/>
      <w:lvlJc w:val="left"/>
      <w:pPr>
        <w:tabs>
          <w:tab w:val="num" w:pos="1440"/>
        </w:tabs>
        <w:ind w:left="1440" w:hanging="360"/>
      </w:pPr>
      <w:rPr>
        <w:rFonts w:ascii="Arial" w:hAnsi="Arial" w:hint="default"/>
      </w:rPr>
    </w:lvl>
    <w:lvl w:ilvl="2" w:tplc="5BBEF2B8" w:tentative="1">
      <w:start w:val="1"/>
      <w:numFmt w:val="bullet"/>
      <w:lvlText w:val="•"/>
      <w:lvlJc w:val="left"/>
      <w:pPr>
        <w:tabs>
          <w:tab w:val="num" w:pos="2160"/>
        </w:tabs>
        <w:ind w:left="2160" w:hanging="360"/>
      </w:pPr>
      <w:rPr>
        <w:rFonts w:ascii="Arial" w:hAnsi="Arial" w:hint="default"/>
      </w:rPr>
    </w:lvl>
    <w:lvl w:ilvl="3" w:tplc="0E981EE2" w:tentative="1">
      <w:start w:val="1"/>
      <w:numFmt w:val="bullet"/>
      <w:lvlText w:val="•"/>
      <w:lvlJc w:val="left"/>
      <w:pPr>
        <w:tabs>
          <w:tab w:val="num" w:pos="2880"/>
        </w:tabs>
        <w:ind w:left="2880" w:hanging="360"/>
      </w:pPr>
      <w:rPr>
        <w:rFonts w:ascii="Arial" w:hAnsi="Arial" w:hint="default"/>
      </w:rPr>
    </w:lvl>
    <w:lvl w:ilvl="4" w:tplc="134466D0" w:tentative="1">
      <w:start w:val="1"/>
      <w:numFmt w:val="bullet"/>
      <w:lvlText w:val="•"/>
      <w:lvlJc w:val="left"/>
      <w:pPr>
        <w:tabs>
          <w:tab w:val="num" w:pos="3600"/>
        </w:tabs>
        <w:ind w:left="3600" w:hanging="360"/>
      </w:pPr>
      <w:rPr>
        <w:rFonts w:ascii="Arial" w:hAnsi="Arial" w:hint="default"/>
      </w:rPr>
    </w:lvl>
    <w:lvl w:ilvl="5" w:tplc="90D26E14" w:tentative="1">
      <w:start w:val="1"/>
      <w:numFmt w:val="bullet"/>
      <w:lvlText w:val="•"/>
      <w:lvlJc w:val="left"/>
      <w:pPr>
        <w:tabs>
          <w:tab w:val="num" w:pos="4320"/>
        </w:tabs>
        <w:ind w:left="4320" w:hanging="360"/>
      </w:pPr>
      <w:rPr>
        <w:rFonts w:ascii="Arial" w:hAnsi="Arial" w:hint="default"/>
      </w:rPr>
    </w:lvl>
    <w:lvl w:ilvl="6" w:tplc="7FD80E86" w:tentative="1">
      <w:start w:val="1"/>
      <w:numFmt w:val="bullet"/>
      <w:lvlText w:val="•"/>
      <w:lvlJc w:val="left"/>
      <w:pPr>
        <w:tabs>
          <w:tab w:val="num" w:pos="5040"/>
        </w:tabs>
        <w:ind w:left="5040" w:hanging="360"/>
      </w:pPr>
      <w:rPr>
        <w:rFonts w:ascii="Arial" w:hAnsi="Arial" w:hint="default"/>
      </w:rPr>
    </w:lvl>
    <w:lvl w:ilvl="7" w:tplc="7B34E4F6" w:tentative="1">
      <w:start w:val="1"/>
      <w:numFmt w:val="bullet"/>
      <w:lvlText w:val="•"/>
      <w:lvlJc w:val="left"/>
      <w:pPr>
        <w:tabs>
          <w:tab w:val="num" w:pos="5760"/>
        </w:tabs>
        <w:ind w:left="5760" w:hanging="360"/>
      </w:pPr>
      <w:rPr>
        <w:rFonts w:ascii="Arial" w:hAnsi="Arial" w:hint="default"/>
      </w:rPr>
    </w:lvl>
    <w:lvl w:ilvl="8" w:tplc="6C30FA24" w:tentative="1">
      <w:start w:val="1"/>
      <w:numFmt w:val="bullet"/>
      <w:lvlText w:val="•"/>
      <w:lvlJc w:val="left"/>
      <w:pPr>
        <w:tabs>
          <w:tab w:val="num" w:pos="6480"/>
        </w:tabs>
        <w:ind w:left="6480" w:hanging="360"/>
      </w:pPr>
      <w:rPr>
        <w:rFonts w:ascii="Arial" w:hAnsi="Arial" w:hint="default"/>
      </w:rPr>
    </w:lvl>
  </w:abstractNum>
  <w:abstractNum w:abstractNumId="3">
    <w:nsid w:val="0E8244FA"/>
    <w:multiLevelType w:val="hybridMultilevel"/>
    <w:tmpl w:val="CC4AC4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B7434A"/>
    <w:multiLevelType w:val="hybridMultilevel"/>
    <w:tmpl w:val="D728C07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2FA2BBF"/>
    <w:multiLevelType w:val="hybridMultilevel"/>
    <w:tmpl w:val="E94CA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61136A"/>
    <w:multiLevelType w:val="hybridMultilevel"/>
    <w:tmpl w:val="95F67406"/>
    <w:lvl w:ilvl="0" w:tplc="56B4C566">
      <w:start w:val="1"/>
      <w:numFmt w:val="lowerLetter"/>
      <w:lvlText w:val="%1."/>
      <w:lvlJc w:val="left"/>
      <w:pPr>
        <w:tabs>
          <w:tab w:val="num" w:pos="1480"/>
        </w:tabs>
        <w:ind w:left="1480" w:hanging="360"/>
      </w:pPr>
      <w:rPr>
        <w:rFonts w:hint="default"/>
      </w:rPr>
    </w:lvl>
    <w:lvl w:ilvl="1" w:tplc="04090019" w:tentative="1">
      <w:start w:val="1"/>
      <w:numFmt w:val="lowerLetter"/>
      <w:lvlText w:val="%2."/>
      <w:lvlJc w:val="left"/>
      <w:pPr>
        <w:tabs>
          <w:tab w:val="num" w:pos="2200"/>
        </w:tabs>
        <w:ind w:left="2200" w:hanging="360"/>
      </w:pPr>
    </w:lvl>
    <w:lvl w:ilvl="2" w:tplc="0409001B" w:tentative="1">
      <w:start w:val="1"/>
      <w:numFmt w:val="lowerRoman"/>
      <w:lvlText w:val="%3."/>
      <w:lvlJc w:val="right"/>
      <w:pPr>
        <w:tabs>
          <w:tab w:val="num" w:pos="2920"/>
        </w:tabs>
        <w:ind w:left="2920" w:hanging="180"/>
      </w:pPr>
    </w:lvl>
    <w:lvl w:ilvl="3" w:tplc="0409000F" w:tentative="1">
      <w:start w:val="1"/>
      <w:numFmt w:val="decimal"/>
      <w:lvlText w:val="%4."/>
      <w:lvlJc w:val="left"/>
      <w:pPr>
        <w:tabs>
          <w:tab w:val="num" w:pos="3640"/>
        </w:tabs>
        <w:ind w:left="3640" w:hanging="360"/>
      </w:pPr>
    </w:lvl>
    <w:lvl w:ilvl="4" w:tplc="04090019" w:tentative="1">
      <w:start w:val="1"/>
      <w:numFmt w:val="lowerLetter"/>
      <w:lvlText w:val="%5."/>
      <w:lvlJc w:val="left"/>
      <w:pPr>
        <w:tabs>
          <w:tab w:val="num" w:pos="4360"/>
        </w:tabs>
        <w:ind w:left="4360" w:hanging="360"/>
      </w:pPr>
    </w:lvl>
    <w:lvl w:ilvl="5" w:tplc="0409001B" w:tentative="1">
      <w:start w:val="1"/>
      <w:numFmt w:val="lowerRoman"/>
      <w:lvlText w:val="%6."/>
      <w:lvlJc w:val="right"/>
      <w:pPr>
        <w:tabs>
          <w:tab w:val="num" w:pos="5080"/>
        </w:tabs>
        <w:ind w:left="5080" w:hanging="180"/>
      </w:pPr>
    </w:lvl>
    <w:lvl w:ilvl="6" w:tplc="0409000F" w:tentative="1">
      <w:start w:val="1"/>
      <w:numFmt w:val="decimal"/>
      <w:lvlText w:val="%7."/>
      <w:lvlJc w:val="left"/>
      <w:pPr>
        <w:tabs>
          <w:tab w:val="num" w:pos="5800"/>
        </w:tabs>
        <w:ind w:left="5800" w:hanging="360"/>
      </w:pPr>
    </w:lvl>
    <w:lvl w:ilvl="7" w:tplc="04090019" w:tentative="1">
      <w:start w:val="1"/>
      <w:numFmt w:val="lowerLetter"/>
      <w:lvlText w:val="%8."/>
      <w:lvlJc w:val="left"/>
      <w:pPr>
        <w:tabs>
          <w:tab w:val="num" w:pos="6520"/>
        </w:tabs>
        <w:ind w:left="6520" w:hanging="360"/>
      </w:pPr>
    </w:lvl>
    <w:lvl w:ilvl="8" w:tplc="0409001B" w:tentative="1">
      <w:start w:val="1"/>
      <w:numFmt w:val="lowerRoman"/>
      <w:lvlText w:val="%9."/>
      <w:lvlJc w:val="right"/>
      <w:pPr>
        <w:tabs>
          <w:tab w:val="num" w:pos="7240"/>
        </w:tabs>
        <w:ind w:left="7240" w:hanging="180"/>
      </w:pPr>
    </w:lvl>
  </w:abstractNum>
  <w:abstractNum w:abstractNumId="7">
    <w:nsid w:val="18B179E6"/>
    <w:multiLevelType w:val="hybridMultilevel"/>
    <w:tmpl w:val="95043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C0A6A53"/>
    <w:multiLevelType w:val="hybridMultilevel"/>
    <w:tmpl w:val="A6FA3712"/>
    <w:lvl w:ilvl="0" w:tplc="7F9279EA">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3D794F"/>
    <w:multiLevelType w:val="hybridMultilevel"/>
    <w:tmpl w:val="3ACAAC86"/>
    <w:lvl w:ilvl="0" w:tplc="FDBCAB14">
      <w:start w:val="1"/>
      <w:numFmt w:val="bullet"/>
      <w:lvlText w:val="•"/>
      <w:lvlJc w:val="left"/>
      <w:pPr>
        <w:tabs>
          <w:tab w:val="num" w:pos="720"/>
        </w:tabs>
        <w:ind w:left="720" w:hanging="360"/>
      </w:pPr>
      <w:rPr>
        <w:rFonts w:ascii="Arial" w:hAnsi="Arial" w:hint="default"/>
      </w:rPr>
    </w:lvl>
    <w:lvl w:ilvl="1" w:tplc="88DE3C50" w:tentative="1">
      <w:start w:val="1"/>
      <w:numFmt w:val="bullet"/>
      <w:lvlText w:val="•"/>
      <w:lvlJc w:val="left"/>
      <w:pPr>
        <w:tabs>
          <w:tab w:val="num" w:pos="1440"/>
        </w:tabs>
        <w:ind w:left="1440" w:hanging="360"/>
      </w:pPr>
      <w:rPr>
        <w:rFonts w:ascii="Arial" w:hAnsi="Arial" w:hint="default"/>
      </w:rPr>
    </w:lvl>
    <w:lvl w:ilvl="2" w:tplc="1E96A784" w:tentative="1">
      <w:start w:val="1"/>
      <w:numFmt w:val="bullet"/>
      <w:lvlText w:val="•"/>
      <w:lvlJc w:val="left"/>
      <w:pPr>
        <w:tabs>
          <w:tab w:val="num" w:pos="2160"/>
        </w:tabs>
        <w:ind w:left="2160" w:hanging="360"/>
      </w:pPr>
      <w:rPr>
        <w:rFonts w:ascii="Arial" w:hAnsi="Arial" w:hint="default"/>
      </w:rPr>
    </w:lvl>
    <w:lvl w:ilvl="3" w:tplc="1E5AB322" w:tentative="1">
      <w:start w:val="1"/>
      <w:numFmt w:val="bullet"/>
      <w:lvlText w:val="•"/>
      <w:lvlJc w:val="left"/>
      <w:pPr>
        <w:tabs>
          <w:tab w:val="num" w:pos="2880"/>
        </w:tabs>
        <w:ind w:left="2880" w:hanging="360"/>
      </w:pPr>
      <w:rPr>
        <w:rFonts w:ascii="Arial" w:hAnsi="Arial" w:hint="default"/>
      </w:rPr>
    </w:lvl>
    <w:lvl w:ilvl="4" w:tplc="9C8AF49C" w:tentative="1">
      <w:start w:val="1"/>
      <w:numFmt w:val="bullet"/>
      <w:lvlText w:val="•"/>
      <w:lvlJc w:val="left"/>
      <w:pPr>
        <w:tabs>
          <w:tab w:val="num" w:pos="3600"/>
        </w:tabs>
        <w:ind w:left="3600" w:hanging="360"/>
      </w:pPr>
      <w:rPr>
        <w:rFonts w:ascii="Arial" w:hAnsi="Arial" w:hint="default"/>
      </w:rPr>
    </w:lvl>
    <w:lvl w:ilvl="5" w:tplc="9C76ED36" w:tentative="1">
      <w:start w:val="1"/>
      <w:numFmt w:val="bullet"/>
      <w:lvlText w:val="•"/>
      <w:lvlJc w:val="left"/>
      <w:pPr>
        <w:tabs>
          <w:tab w:val="num" w:pos="4320"/>
        </w:tabs>
        <w:ind w:left="4320" w:hanging="360"/>
      </w:pPr>
      <w:rPr>
        <w:rFonts w:ascii="Arial" w:hAnsi="Arial" w:hint="default"/>
      </w:rPr>
    </w:lvl>
    <w:lvl w:ilvl="6" w:tplc="C234FF8E" w:tentative="1">
      <w:start w:val="1"/>
      <w:numFmt w:val="bullet"/>
      <w:lvlText w:val="•"/>
      <w:lvlJc w:val="left"/>
      <w:pPr>
        <w:tabs>
          <w:tab w:val="num" w:pos="5040"/>
        </w:tabs>
        <w:ind w:left="5040" w:hanging="360"/>
      </w:pPr>
      <w:rPr>
        <w:rFonts w:ascii="Arial" w:hAnsi="Arial" w:hint="default"/>
      </w:rPr>
    </w:lvl>
    <w:lvl w:ilvl="7" w:tplc="AEA6BE00" w:tentative="1">
      <w:start w:val="1"/>
      <w:numFmt w:val="bullet"/>
      <w:lvlText w:val="•"/>
      <w:lvlJc w:val="left"/>
      <w:pPr>
        <w:tabs>
          <w:tab w:val="num" w:pos="5760"/>
        </w:tabs>
        <w:ind w:left="5760" w:hanging="360"/>
      </w:pPr>
      <w:rPr>
        <w:rFonts w:ascii="Arial" w:hAnsi="Arial" w:hint="default"/>
      </w:rPr>
    </w:lvl>
    <w:lvl w:ilvl="8" w:tplc="A552AC44" w:tentative="1">
      <w:start w:val="1"/>
      <w:numFmt w:val="bullet"/>
      <w:lvlText w:val="•"/>
      <w:lvlJc w:val="left"/>
      <w:pPr>
        <w:tabs>
          <w:tab w:val="num" w:pos="6480"/>
        </w:tabs>
        <w:ind w:left="6480" w:hanging="360"/>
      </w:pPr>
      <w:rPr>
        <w:rFonts w:ascii="Arial" w:hAnsi="Arial" w:hint="default"/>
      </w:rPr>
    </w:lvl>
  </w:abstractNum>
  <w:abstractNum w:abstractNumId="10">
    <w:nsid w:val="211A25FF"/>
    <w:multiLevelType w:val="hybridMultilevel"/>
    <w:tmpl w:val="E5DE1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3649CE"/>
    <w:multiLevelType w:val="hybridMultilevel"/>
    <w:tmpl w:val="602009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804132"/>
    <w:multiLevelType w:val="hybridMultilevel"/>
    <w:tmpl w:val="3B7A0E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9D2238"/>
    <w:multiLevelType w:val="hybridMultilevel"/>
    <w:tmpl w:val="CDCCA8E4"/>
    <w:lvl w:ilvl="0" w:tplc="7F9279EA">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365323"/>
    <w:multiLevelType w:val="hybridMultilevel"/>
    <w:tmpl w:val="4300A23E"/>
    <w:lvl w:ilvl="0" w:tplc="AAE6ED5C">
      <w:start w:val="1"/>
      <w:numFmt w:val="bullet"/>
      <w:lvlText w:val="•"/>
      <w:lvlJc w:val="left"/>
      <w:pPr>
        <w:tabs>
          <w:tab w:val="num" w:pos="720"/>
        </w:tabs>
        <w:ind w:left="720" w:hanging="360"/>
      </w:pPr>
      <w:rPr>
        <w:rFonts w:ascii="Arial" w:hAnsi="Arial" w:hint="default"/>
      </w:rPr>
    </w:lvl>
    <w:lvl w:ilvl="1" w:tplc="99A4D702">
      <w:start w:val="1"/>
      <w:numFmt w:val="bullet"/>
      <w:lvlText w:val="•"/>
      <w:lvlJc w:val="left"/>
      <w:pPr>
        <w:tabs>
          <w:tab w:val="num" w:pos="1440"/>
        </w:tabs>
        <w:ind w:left="1440" w:hanging="360"/>
      </w:pPr>
      <w:rPr>
        <w:rFonts w:ascii="Arial" w:hAnsi="Arial" w:hint="default"/>
      </w:rPr>
    </w:lvl>
    <w:lvl w:ilvl="2" w:tplc="1B003FF4" w:tentative="1">
      <w:start w:val="1"/>
      <w:numFmt w:val="bullet"/>
      <w:lvlText w:val="•"/>
      <w:lvlJc w:val="left"/>
      <w:pPr>
        <w:tabs>
          <w:tab w:val="num" w:pos="2160"/>
        </w:tabs>
        <w:ind w:left="2160" w:hanging="360"/>
      </w:pPr>
      <w:rPr>
        <w:rFonts w:ascii="Arial" w:hAnsi="Arial" w:hint="default"/>
      </w:rPr>
    </w:lvl>
    <w:lvl w:ilvl="3" w:tplc="E4927A58" w:tentative="1">
      <w:start w:val="1"/>
      <w:numFmt w:val="bullet"/>
      <w:lvlText w:val="•"/>
      <w:lvlJc w:val="left"/>
      <w:pPr>
        <w:tabs>
          <w:tab w:val="num" w:pos="2880"/>
        </w:tabs>
        <w:ind w:left="2880" w:hanging="360"/>
      </w:pPr>
      <w:rPr>
        <w:rFonts w:ascii="Arial" w:hAnsi="Arial" w:hint="default"/>
      </w:rPr>
    </w:lvl>
    <w:lvl w:ilvl="4" w:tplc="F344FD60" w:tentative="1">
      <w:start w:val="1"/>
      <w:numFmt w:val="bullet"/>
      <w:lvlText w:val="•"/>
      <w:lvlJc w:val="left"/>
      <w:pPr>
        <w:tabs>
          <w:tab w:val="num" w:pos="3600"/>
        </w:tabs>
        <w:ind w:left="3600" w:hanging="360"/>
      </w:pPr>
      <w:rPr>
        <w:rFonts w:ascii="Arial" w:hAnsi="Arial" w:hint="default"/>
      </w:rPr>
    </w:lvl>
    <w:lvl w:ilvl="5" w:tplc="04E07762" w:tentative="1">
      <w:start w:val="1"/>
      <w:numFmt w:val="bullet"/>
      <w:lvlText w:val="•"/>
      <w:lvlJc w:val="left"/>
      <w:pPr>
        <w:tabs>
          <w:tab w:val="num" w:pos="4320"/>
        </w:tabs>
        <w:ind w:left="4320" w:hanging="360"/>
      </w:pPr>
      <w:rPr>
        <w:rFonts w:ascii="Arial" w:hAnsi="Arial" w:hint="default"/>
      </w:rPr>
    </w:lvl>
    <w:lvl w:ilvl="6" w:tplc="577A3BD6" w:tentative="1">
      <w:start w:val="1"/>
      <w:numFmt w:val="bullet"/>
      <w:lvlText w:val="•"/>
      <w:lvlJc w:val="left"/>
      <w:pPr>
        <w:tabs>
          <w:tab w:val="num" w:pos="5040"/>
        </w:tabs>
        <w:ind w:left="5040" w:hanging="360"/>
      </w:pPr>
      <w:rPr>
        <w:rFonts w:ascii="Arial" w:hAnsi="Arial" w:hint="default"/>
      </w:rPr>
    </w:lvl>
    <w:lvl w:ilvl="7" w:tplc="E4E6C9F2" w:tentative="1">
      <w:start w:val="1"/>
      <w:numFmt w:val="bullet"/>
      <w:lvlText w:val="•"/>
      <w:lvlJc w:val="left"/>
      <w:pPr>
        <w:tabs>
          <w:tab w:val="num" w:pos="5760"/>
        </w:tabs>
        <w:ind w:left="5760" w:hanging="360"/>
      </w:pPr>
      <w:rPr>
        <w:rFonts w:ascii="Arial" w:hAnsi="Arial" w:hint="default"/>
      </w:rPr>
    </w:lvl>
    <w:lvl w:ilvl="8" w:tplc="04D47640" w:tentative="1">
      <w:start w:val="1"/>
      <w:numFmt w:val="bullet"/>
      <w:lvlText w:val="•"/>
      <w:lvlJc w:val="left"/>
      <w:pPr>
        <w:tabs>
          <w:tab w:val="num" w:pos="6480"/>
        </w:tabs>
        <w:ind w:left="6480" w:hanging="360"/>
      </w:pPr>
      <w:rPr>
        <w:rFonts w:ascii="Arial" w:hAnsi="Arial" w:hint="default"/>
      </w:rPr>
    </w:lvl>
  </w:abstractNum>
  <w:abstractNum w:abstractNumId="15">
    <w:nsid w:val="3600521D"/>
    <w:multiLevelType w:val="hybridMultilevel"/>
    <w:tmpl w:val="1658AFE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6C55FC"/>
    <w:multiLevelType w:val="hybridMultilevel"/>
    <w:tmpl w:val="EF285104"/>
    <w:lvl w:ilvl="0" w:tplc="90CC60A2">
      <w:start w:val="1"/>
      <w:numFmt w:val="bullet"/>
      <w:lvlText w:val="•"/>
      <w:lvlJc w:val="left"/>
      <w:pPr>
        <w:tabs>
          <w:tab w:val="num" w:pos="720"/>
        </w:tabs>
        <w:ind w:left="720" w:hanging="360"/>
      </w:pPr>
      <w:rPr>
        <w:rFonts w:ascii="Arial" w:hAnsi="Arial" w:hint="default"/>
      </w:rPr>
    </w:lvl>
    <w:lvl w:ilvl="1" w:tplc="89260E1C">
      <w:start w:val="1"/>
      <w:numFmt w:val="bullet"/>
      <w:lvlText w:val="•"/>
      <w:lvlJc w:val="left"/>
      <w:pPr>
        <w:tabs>
          <w:tab w:val="num" w:pos="1440"/>
        </w:tabs>
        <w:ind w:left="1440" w:hanging="360"/>
      </w:pPr>
      <w:rPr>
        <w:rFonts w:ascii="Arial" w:hAnsi="Arial" w:hint="default"/>
      </w:rPr>
    </w:lvl>
    <w:lvl w:ilvl="2" w:tplc="8F342F50" w:tentative="1">
      <w:start w:val="1"/>
      <w:numFmt w:val="bullet"/>
      <w:lvlText w:val="•"/>
      <w:lvlJc w:val="left"/>
      <w:pPr>
        <w:tabs>
          <w:tab w:val="num" w:pos="2160"/>
        </w:tabs>
        <w:ind w:left="2160" w:hanging="360"/>
      </w:pPr>
      <w:rPr>
        <w:rFonts w:ascii="Arial" w:hAnsi="Arial" w:hint="default"/>
      </w:rPr>
    </w:lvl>
    <w:lvl w:ilvl="3" w:tplc="701696C4" w:tentative="1">
      <w:start w:val="1"/>
      <w:numFmt w:val="bullet"/>
      <w:lvlText w:val="•"/>
      <w:lvlJc w:val="left"/>
      <w:pPr>
        <w:tabs>
          <w:tab w:val="num" w:pos="2880"/>
        </w:tabs>
        <w:ind w:left="2880" w:hanging="360"/>
      </w:pPr>
      <w:rPr>
        <w:rFonts w:ascii="Arial" w:hAnsi="Arial" w:hint="default"/>
      </w:rPr>
    </w:lvl>
    <w:lvl w:ilvl="4" w:tplc="58E82BA6" w:tentative="1">
      <w:start w:val="1"/>
      <w:numFmt w:val="bullet"/>
      <w:lvlText w:val="•"/>
      <w:lvlJc w:val="left"/>
      <w:pPr>
        <w:tabs>
          <w:tab w:val="num" w:pos="3600"/>
        </w:tabs>
        <w:ind w:left="3600" w:hanging="360"/>
      </w:pPr>
      <w:rPr>
        <w:rFonts w:ascii="Arial" w:hAnsi="Arial" w:hint="default"/>
      </w:rPr>
    </w:lvl>
    <w:lvl w:ilvl="5" w:tplc="D6921DB8" w:tentative="1">
      <w:start w:val="1"/>
      <w:numFmt w:val="bullet"/>
      <w:lvlText w:val="•"/>
      <w:lvlJc w:val="left"/>
      <w:pPr>
        <w:tabs>
          <w:tab w:val="num" w:pos="4320"/>
        </w:tabs>
        <w:ind w:left="4320" w:hanging="360"/>
      </w:pPr>
      <w:rPr>
        <w:rFonts w:ascii="Arial" w:hAnsi="Arial" w:hint="default"/>
      </w:rPr>
    </w:lvl>
    <w:lvl w:ilvl="6" w:tplc="957403DE" w:tentative="1">
      <w:start w:val="1"/>
      <w:numFmt w:val="bullet"/>
      <w:lvlText w:val="•"/>
      <w:lvlJc w:val="left"/>
      <w:pPr>
        <w:tabs>
          <w:tab w:val="num" w:pos="5040"/>
        </w:tabs>
        <w:ind w:left="5040" w:hanging="360"/>
      </w:pPr>
      <w:rPr>
        <w:rFonts w:ascii="Arial" w:hAnsi="Arial" w:hint="default"/>
      </w:rPr>
    </w:lvl>
    <w:lvl w:ilvl="7" w:tplc="9A14680E" w:tentative="1">
      <w:start w:val="1"/>
      <w:numFmt w:val="bullet"/>
      <w:lvlText w:val="•"/>
      <w:lvlJc w:val="left"/>
      <w:pPr>
        <w:tabs>
          <w:tab w:val="num" w:pos="5760"/>
        </w:tabs>
        <w:ind w:left="5760" w:hanging="360"/>
      </w:pPr>
      <w:rPr>
        <w:rFonts w:ascii="Arial" w:hAnsi="Arial" w:hint="default"/>
      </w:rPr>
    </w:lvl>
    <w:lvl w:ilvl="8" w:tplc="3D4A9AC2" w:tentative="1">
      <w:start w:val="1"/>
      <w:numFmt w:val="bullet"/>
      <w:lvlText w:val="•"/>
      <w:lvlJc w:val="left"/>
      <w:pPr>
        <w:tabs>
          <w:tab w:val="num" w:pos="6480"/>
        </w:tabs>
        <w:ind w:left="6480" w:hanging="360"/>
      </w:pPr>
      <w:rPr>
        <w:rFonts w:ascii="Arial" w:hAnsi="Arial" w:hint="default"/>
      </w:rPr>
    </w:lvl>
  </w:abstractNum>
  <w:abstractNum w:abstractNumId="17">
    <w:nsid w:val="3D787322"/>
    <w:multiLevelType w:val="hybridMultilevel"/>
    <w:tmpl w:val="630C5C50"/>
    <w:lvl w:ilvl="0" w:tplc="EB6E67A0">
      <w:start w:val="1"/>
      <w:numFmt w:val="bullet"/>
      <w:lvlText w:val="•"/>
      <w:lvlJc w:val="left"/>
      <w:pPr>
        <w:tabs>
          <w:tab w:val="num" w:pos="720"/>
        </w:tabs>
        <w:ind w:left="720" w:hanging="360"/>
      </w:pPr>
      <w:rPr>
        <w:rFonts w:ascii="Arial" w:hAnsi="Arial" w:hint="default"/>
      </w:rPr>
    </w:lvl>
    <w:lvl w:ilvl="1" w:tplc="04A8E77E">
      <w:start w:val="1"/>
      <w:numFmt w:val="bullet"/>
      <w:lvlText w:val="•"/>
      <w:lvlJc w:val="left"/>
      <w:pPr>
        <w:tabs>
          <w:tab w:val="num" w:pos="1440"/>
        </w:tabs>
        <w:ind w:left="1440" w:hanging="360"/>
      </w:pPr>
      <w:rPr>
        <w:rFonts w:ascii="Arial" w:hAnsi="Arial" w:hint="default"/>
      </w:rPr>
    </w:lvl>
    <w:lvl w:ilvl="2" w:tplc="7130C2F2" w:tentative="1">
      <w:start w:val="1"/>
      <w:numFmt w:val="bullet"/>
      <w:lvlText w:val="•"/>
      <w:lvlJc w:val="left"/>
      <w:pPr>
        <w:tabs>
          <w:tab w:val="num" w:pos="2160"/>
        </w:tabs>
        <w:ind w:left="2160" w:hanging="360"/>
      </w:pPr>
      <w:rPr>
        <w:rFonts w:ascii="Arial" w:hAnsi="Arial" w:hint="default"/>
      </w:rPr>
    </w:lvl>
    <w:lvl w:ilvl="3" w:tplc="4B1612CE" w:tentative="1">
      <w:start w:val="1"/>
      <w:numFmt w:val="bullet"/>
      <w:lvlText w:val="•"/>
      <w:lvlJc w:val="left"/>
      <w:pPr>
        <w:tabs>
          <w:tab w:val="num" w:pos="2880"/>
        </w:tabs>
        <w:ind w:left="2880" w:hanging="360"/>
      </w:pPr>
      <w:rPr>
        <w:rFonts w:ascii="Arial" w:hAnsi="Arial" w:hint="default"/>
      </w:rPr>
    </w:lvl>
    <w:lvl w:ilvl="4" w:tplc="D33E9AC8" w:tentative="1">
      <w:start w:val="1"/>
      <w:numFmt w:val="bullet"/>
      <w:lvlText w:val="•"/>
      <w:lvlJc w:val="left"/>
      <w:pPr>
        <w:tabs>
          <w:tab w:val="num" w:pos="3600"/>
        </w:tabs>
        <w:ind w:left="3600" w:hanging="360"/>
      </w:pPr>
      <w:rPr>
        <w:rFonts w:ascii="Arial" w:hAnsi="Arial" w:hint="default"/>
      </w:rPr>
    </w:lvl>
    <w:lvl w:ilvl="5" w:tplc="88FCB5D2" w:tentative="1">
      <w:start w:val="1"/>
      <w:numFmt w:val="bullet"/>
      <w:lvlText w:val="•"/>
      <w:lvlJc w:val="left"/>
      <w:pPr>
        <w:tabs>
          <w:tab w:val="num" w:pos="4320"/>
        </w:tabs>
        <w:ind w:left="4320" w:hanging="360"/>
      </w:pPr>
      <w:rPr>
        <w:rFonts w:ascii="Arial" w:hAnsi="Arial" w:hint="default"/>
      </w:rPr>
    </w:lvl>
    <w:lvl w:ilvl="6" w:tplc="AFE44396" w:tentative="1">
      <w:start w:val="1"/>
      <w:numFmt w:val="bullet"/>
      <w:lvlText w:val="•"/>
      <w:lvlJc w:val="left"/>
      <w:pPr>
        <w:tabs>
          <w:tab w:val="num" w:pos="5040"/>
        </w:tabs>
        <w:ind w:left="5040" w:hanging="360"/>
      </w:pPr>
      <w:rPr>
        <w:rFonts w:ascii="Arial" w:hAnsi="Arial" w:hint="default"/>
      </w:rPr>
    </w:lvl>
    <w:lvl w:ilvl="7" w:tplc="24A4EDE0" w:tentative="1">
      <w:start w:val="1"/>
      <w:numFmt w:val="bullet"/>
      <w:lvlText w:val="•"/>
      <w:lvlJc w:val="left"/>
      <w:pPr>
        <w:tabs>
          <w:tab w:val="num" w:pos="5760"/>
        </w:tabs>
        <w:ind w:left="5760" w:hanging="360"/>
      </w:pPr>
      <w:rPr>
        <w:rFonts w:ascii="Arial" w:hAnsi="Arial" w:hint="default"/>
      </w:rPr>
    </w:lvl>
    <w:lvl w:ilvl="8" w:tplc="369EC95C" w:tentative="1">
      <w:start w:val="1"/>
      <w:numFmt w:val="bullet"/>
      <w:lvlText w:val="•"/>
      <w:lvlJc w:val="left"/>
      <w:pPr>
        <w:tabs>
          <w:tab w:val="num" w:pos="6480"/>
        </w:tabs>
        <w:ind w:left="6480" w:hanging="360"/>
      </w:pPr>
      <w:rPr>
        <w:rFonts w:ascii="Arial" w:hAnsi="Arial" w:hint="default"/>
      </w:rPr>
    </w:lvl>
  </w:abstractNum>
  <w:abstractNum w:abstractNumId="18">
    <w:nsid w:val="3FC40B42"/>
    <w:multiLevelType w:val="hybridMultilevel"/>
    <w:tmpl w:val="E0C68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D26509"/>
    <w:multiLevelType w:val="hybridMultilevel"/>
    <w:tmpl w:val="CB60A0E4"/>
    <w:lvl w:ilvl="0" w:tplc="C5B8C196">
      <w:start w:val="1"/>
      <w:numFmt w:val="decimal"/>
      <w:lvlText w:val="%1."/>
      <w:lvlJc w:val="left"/>
      <w:pPr>
        <w:tabs>
          <w:tab w:val="num" w:pos="720"/>
        </w:tabs>
        <w:ind w:left="720" w:hanging="360"/>
      </w:pPr>
    </w:lvl>
    <w:lvl w:ilvl="1" w:tplc="4204FE7C" w:tentative="1">
      <w:start w:val="1"/>
      <w:numFmt w:val="decimal"/>
      <w:lvlText w:val="%2."/>
      <w:lvlJc w:val="left"/>
      <w:pPr>
        <w:tabs>
          <w:tab w:val="num" w:pos="1440"/>
        </w:tabs>
        <w:ind w:left="1440" w:hanging="360"/>
      </w:pPr>
    </w:lvl>
    <w:lvl w:ilvl="2" w:tplc="5F023ED4" w:tentative="1">
      <w:start w:val="1"/>
      <w:numFmt w:val="decimal"/>
      <w:lvlText w:val="%3."/>
      <w:lvlJc w:val="left"/>
      <w:pPr>
        <w:tabs>
          <w:tab w:val="num" w:pos="2160"/>
        </w:tabs>
        <w:ind w:left="2160" w:hanging="360"/>
      </w:pPr>
    </w:lvl>
    <w:lvl w:ilvl="3" w:tplc="DC1EEA2C" w:tentative="1">
      <w:start w:val="1"/>
      <w:numFmt w:val="decimal"/>
      <w:lvlText w:val="%4."/>
      <w:lvlJc w:val="left"/>
      <w:pPr>
        <w:tabs>
          <w:tab w:val="num" w:pos="2880"/>
        </w:tabs>
        <w:ind w:left="2880" w:hanging="360"/>
      </w:pPr>
    </w:lvl>
    <w:lvl w:ilvl="4" w:tplc="3F32B922" w:tentative="1">
      <w:start w:val="1"/>
      <w:numFmt w:val="decimal"/>
      <w:lvlText w:val="%5."/>
      <w:lvlJc w:val="left"/>
      <w:pPr>
        <w:tabs>
          <w:tab w:val="num" w:pos="3600"/>
        </w:tabs>
        <w:ind w:left="3600" w:hanging="360"/>
      </w:pPr>
    </w:lvl>
    <w:lvl w:ilvl="5" w:tplc="E306F4F2" w:tentative="1">
      <w:start w:val="1"/>
      <w:numFmt w:val="decimal"/>
      <w:lvlText w:val="%6."/>
      <w:lvlJc w:val="left"/>
      <w:pPr>
        <w:tabs>
          <w:tab w:val="num" w:pos="4320"/>
        </w:tabs>
        <w:ind w:left="4320" w:hanging="360"/>
      </w:pPr>
    </w:lvl>
    <w:lvl w:ilvl="6" w:tplc="B2D8A5F4" w:tentative="1">
      <w:start w:val="1"/>
      <w:numFmt w:val="decimal"/>
      <w:lvlText w:val="%7."/>
      <w:lvlJc w:val="left"/>
      <w:pPr>
        <w:tabs>
          <w:tab w:val="num" w:pos="5040"/>
        </w:tabs>
        <w:ind w:left="5040" w:hanging="360"/>
      </w:pPr>
    </w:lvl>
    <w:lvl w:ilvl="7" w:tplc="1D84D206" w:tentative="1">
      <w:start w:val="1"/>
      <w:numFmt w:val="decimal"/>
      <w:lvlText w:val="%8."/>
      <w:lvlJc w:val="left"/>
      <w:pPr>
        <w:tabs>
          <w:tab w:val="num" w:pos="5760"/>
        </w:tabs>
        <w:ind w:left="5760" w:hanging="360"/>
      </w:pPr>
    </w:lvl>
    <w:lvl w:ilvl="8" w:tplc="ED520622" w:tentative="1">
      <w:start w:val="1"/>
      <w:numFmt w:val="decimal"/>
      <w:lvlText w:val="%9."/>
      <w:lvlJc w:val="left"/>
      <w:pPr>
        <w:tabs>
          <w:tab w:val="num" w:pos="6480"/>
        </w:tabs>
        <w:ind w:left="6480" w:hanging="360"/>
      </w:pPr>
    </w:lvl>
  </w:abstractNum>
  <w:abstractNum w:abstractNumId="20">
    <w:nsid w:val="450E5B70"/>
    <w:multiLevelType w:val="hybridMultilevel"/>
    <w:tmpl w:val="3B26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6E50F1"/>
    <w:multiLevelType w:val="hybridMultilevel"/>
    <w:tmpl w:val="F80C7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B09A8"/>
    <w:multiLevelType w:val="hybridMultilevel"/>
    <w:tmpl w:val="286AAC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B037FC7"/>
    <w:multiLevelType w:val="hybridMultilevel"/>
    <w:tmpl w:val="9D02EADC"/>
    <w:lvl w:ilvl="0" w:tplc="7F9279EA">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C74E1A"/>
    <w:multiLevelType w:val="hybridMultilevel"/>
    <w:tmpl w:val="0DD4D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E47F76"/>
    <w:multiLevelType w:val="hybridMultilevel"/>
    <w:tmpl w:val="3B34A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DE5EF2"/>
    <w:multiLevelType w:val="hybridMultilevel"/>
    <w:tmpl w:val="8B9EB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DF7347"/>
    <w:multiLevelType w:val="hybridMultilevel"/>
    <w:tmpl w:val="929C1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3549DF"/>
    <w:multiLevelType w:val="hybridMultilevel"/>
    <w:tmpl w:val="75582880"/>
    <w:lvl w:ilvl="0" w:tplc="FCB66190">
      <w:start w:val="1"/>
      <w:numFmt w:val="bullet"/>
      <w:lvlText w:val="•"/>
      <w:lvlJc w:val="left"/>
      <w:pPr>
        <w:tabs>
          <w:tab w:val="num" w:pos="720"/>
        </w:tabs>
        <w:ind w:left="720" w:hanging="360"/>
      </w:pPr>
      <w:rPr>
        <w:rFonts w:ascii="Arial" w:hAnsi="Arial" w:hint="default"/>
      </w:rPr>
    </w:lvl>
    <w:lvl w:ilvl="1" w:tplc="48AC4DD0" w:tentative="1">
      <w:start w:val="1"/>
      <w:numFmt w:val="bullet"/>
      <w:lvlText w:val="•"/>
      <w:lvlJc w:val="left"/>
      <w:pPr>
        <w:tabs>
          <w:tab w:val="num" w:pos="1440"/>
        </w:tabs>
        <w:ind w:left="1440" w:hanging="360"/>
      </w:pPr>
      <w:rPr>
        <w:rFonts w:ascii="Arial" w:hAnsi="Arial" w:hint="default"/>
      </w:rPr>
    </w:lvl>
    <w:lvl w:ilvl="2" w:tplc="7CEABDBE" w:tentative="1">
      <w:start w:val="1"/>
      <w:numFmt w:val="bullet"/>
      <w:lvlText w:val="•"/>
      <w:lvlJc w:val="left"/>
      <w:pPr>
        <w:tabs>
          <w:tab w:val="num" w:pos="2160"/>
        </w:tabs>
        <w:ind w:left="2160" w:hanging="360"/>
      </w:pPr>
      <w:rPr>
        <w:rFonts w:ascii="Arial" w:hAnsi="Arial" w:hint="default"/>
      </w:rPr>
    </w:lvl>
    <w:lvl w:ilvl="3" w:tplc="B43A88FE" w:tentative="1">
      <w:start w:val="1"/>
      <w:numFmt w:val="bullet"/>
      <w:lvlText w:val="•"/>
      <w:lvlJc w:val="left"/>
      <w:pPr>
        <w:tabs>
          <w:tab w:val="num" w:pos="2880"/>
        </w:tabs>
        <w:ind w:left="2880" w:hanging="360"/>
      </w:pPr>
      <w:rPr>
        <w:rFonts w:ascii="Arial" w:hAnsi="Arial" w:hint="default"/>
      </w:rPr>
    </w:lvl>
    <w:lvl w:ilvl="4" w:tplc="F8462D4E" w:tentative="1">
      <w:start w:val="1"/>
      <w:numFmt w:val="bullet"/>
      <w:lvlText w:val="•"/>
      <w:lvlJc w:val="left"/>
      <w:pPr>
        <w:tabs>
          <w:tab w:val="num" w:pos="3600"/>
        </w:tabs>
        <w:ind w:left="3600" w:hanging="360"/>
      </w:pPr>
      <w:rPr>
        <w:rFonts w:ascii="Arial" w:hAnsi="Arial" w:hint="default"/>
      </w:rPr>
    </w:lvl>
    <w:lvl w:ilvl="5" w:tplc="63C61966" w:tentative="1">
      <w:start w:val="1"/>
      <w:numFmt w:val="bullet"/>
      <w:lvlText w:val="•"/>
      <w:lvlJc w:val="left"/>
      <w:pPr>
        <w:tabs>
          <w:tab w:val="num" w:pos="4320"/>
        </w:tabs>
        <w:ind w:left="4320" w:hanging="360"/>
      </w:pPr>
      <w:rPr>
        <w:rFonts w:ascii="Arial" w:hAnsi="Arial" w:hint="default"/>
      </w:rPr>
    </w:lvl>
    <w:lvl w:ilvl="6" w:tplc="BF2A2158" w:tentative="1">
      <w:start w:val="1"/>
      <w:numFmt w:val="bullet"/>
      <w:lvlText w:val="•"/>
      <w:lvlJc w:val="left"/>
      <w:pPr>
        <w:tabs>
          <w:tab w:val="num" w:pos="5040"/>
        </w:tabs>
        <w:ind w:left="5040" w:hanging="360"/>
      </w:pPr>
      <w:rPr>
        <w:rFonts w:ascii="Arial" w:hAnsi="Arial" w:hint="default"/>
      </w:rPr>
    </w:lvl>
    <w:lvl w:ilvl="7" w:tplc="80BC3E8A" w:tentative="1">
      <w:start w:val="1"/>
      <w:numFmt w:val="bullet"/>
      <w:lvlText w:val="•"/>
      <w:lvlJc w:val="left"/>
      <w:pPr>
        <w:tabs>
          <w:tab w:val="num" w:pos="5760"/>
        </w:tabs>
        <w:ind w:left="5760" w:hanging="360"/>
      </w:pPr>
      <w:rPr>
        <w:rFonts w:ascii="Arial" w:hAnsi="Arial" w:hint="default"/>
      </w:rPr>
    </w:lvl>
    <w:lvl w:ilvl="8" w:tplc="8BACA95E" w:tentative="1">
      <w:start w:val="1"/>
      <w:numFmt w:val="bullet"/>
      <w:lvlText w:val="•"/>
      <w:lvlJc w:val="left"/>
      <w:pPr>
        <w:tabs>
          <w:tab w:val="num" w:pos="6480"/>
        </w:tabs>
        <w:ind w:left="6480" w:hanging="360"/>
      </w:pPr>
      <w:rPr>
        <w:rFonts w:ascii="Arial" w:hAnsi="Arial" w:hint="default"/>
      </w:rPr>
    </w:lvl>
  </w:abstractNum>
  <w:abstractNum w:abstractNumId="29">
    <w:nsid w:val="561D6EF7"/>
    <w:multiLevelType w:val="hybridMultilevel"/>
    <w:tmpl w:val="9EF238D6"/>
    <w:lvl w:ilvl="0" w:tplc="E5A816AC">
      <w:start w:val="1"/>
      <w:numFmt w:val="decimal"/>
      <w:lvlText w:val="%1."/>
      <w:lvlJc w:val="left"/>
      <w:pPr>
        <w:tabs>
          <w:tab w:val="num" w:pos="720"/>
        </w:tabs>
        <w:ind w:left="720" w:hanging="360"/>
      </w:pPr>
    </w:lvl>
    <w:lvl w:ilvl="1" w:tplc="1226A5DC" w:tentative="1">
      <w:start w:val="1"/>
      <w:numFmt w:val="decimal"/>
      <w:lvlText w:val="%2."/>
      <w:lvlJc w:val="left"/>
      <w:pPr>
        <w:tabs>
          <w:tab w:val="num" w:pos="1440"/>
        </w:tabs>
        <w:ind w:left="1440" w:hanging="360"/>
      </w:pPr>
    </w:lvl>
    <w:lvl w:ilvl="2" w:tplc="992A7F90" w:tentative="1">
      <w:start w:val="1"/>
      <w:numFmt w:val="decimal"/>
      <w:lvlText w:val="%3."/>
      <w:lvlJc w:val="left"/>
      <w:pPr>
        <w:tabs>
          <w:tab w:val="num" w:pos="2160"/>
        </w:tabs>
        <w:ind w:left="2160" w:hanging="360"/>
      </w:pPr>
    </w:lvl>
    <w:lvl w:ilvl="3" w:tplc="167E40E6" w:tentative="1">
      <w:start w:val="1"/>
      <w:numFmt w:val="decimal"/>
      <w:lvlText w:val="%4."/>
      <w:lvlJc w:val="left"/>
      <w:pPr>
        <w:tabs>
          <w:tab w:val="num" w:pos="2880"/>
        </w:tabs>
        <w:ind w:left="2880" w:hanging="360"/>
      </w:pPr>
    </w:lvl>
    <w:lvl w:ilvl="4" w:tplc="1C94ACB6" w:tentative="1">
      <w:start w:val="1"/>
      <w:numFmt w:val="decimal"/>
      <w:lvlText w:val="%5."/>
      <w:lvlJc w:val="left"/>
      <w:pPr>
        <w:tabs>
          <w:tab w:val="num" w:pos="3600"/>
        </w:tabs>
        <w:ind w:left="3600" w:hanging="360"/>
      </w:pPr>
    </w:lvl>
    <w:lvl w:ilvl="5" w:tplc="75BAE66E" w:tentative="1">
      <w:start w:val="1"/>
      <w:numFmt w:val="decimal"/>
      <w:lvlText w:val="%6."/>
      <w:lvlJc w:val="left"/>
      <w:pPr>
        <w:tabs>
          <w:tab w:val="num" w:pos="4320"/>
        </w:tabs>
        <w:ind w:left="4320" w:hanging="360"/>
      </w:pPr>
    </w:lvl>
    <w:lvl w:ilvl="6" w:tplc="AF98CD20" w:tentative="1">
      <w:start w:val="1"/>
      <w:numFmt w:val="decimal"/>
      <w:lvlText w:val="%7."/>
      <w:lvlJc w:val="left"/>
      <w:pPr>
        <w:tabs>
          <w:tab w:val="num" w:pos="5040"/>
        </w:tabs>
        <w:ind w:left="5040" w:hanging="360"/>
      </w:pPr>
    </w:lvl>
    <w:lvl w:ilvl="7" w:tplc="E8E42C58" w:tentative="1">
      <w:start w:val="1"/>
      <w:numFmt w:val="decimal"/>
      <w:lvlText w:val="%8."/>
      <w:lvlJc w:val="left"/>
      <w:pPr>
        <w:tabs>
          <w:tab w:val="num" w:pos="5760"/>
        </w:tabs>
        <w:ind w:left="5760" w:hanging="360"/>
      </w:pPr>
    </w:lvl>
    <w:lvl w:ilvl="8" w:tplc="B0706C10" w:tentative="1">
      <w:start w:val="1"/>
      <w:numFmt w:val="decimal"/>
      <w:lvlText w:val="%9."/>
      <w:lvlJc w:val="left"/>
      <w:pPr>
        <w:tabs>
          <w:tab w:val="num" w:pos="6480"/>
        </w:tabs>
        <w:ind w:left="6480" w:hanging="360"/>
      </w:pPr>
    </w:lvl>
  </w:abstractNum>
  <w:abstractNum w:abstractNumId="30">
    <w:nsid w:val="5B330575"/>
    <w:multiLevelType w:val="hybridMultilevel"/>
    <w:tmpl w:val="EF60B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EF3652"/>
    <w:multiLevelType w:val="hybridMultilevel"/>
    <w:tmpl w:val="619E40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DAF4154"/>
    <w:multiLevelType w:val="hybridMultilevel"/>
    <w:tmpl w:val="FCB2D9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D71C93"/>
    <w:multiLevelType w:val="hybridMultilevel"/>
    <w:tmpl w:val="2EF2455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3766B13"/>
    <w:multiLevelType w:val="hybridMultilevel"/>
    <w:tmpl w:val="1584AC9A"/>
    <w:lvl w:ilvl="0" w:tplc="56CC2590">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BC834AA"/>
    <w:multiLevelType w:val="hybridMultilevel"/>
    <w:tmpl w:val="2C504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4735AF"/>
    <w:multiLevelType w:val="hybridMultilevel"/>
    <w:tmpl w:val="D5BC4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EF584D"/>
    <w:multiLevelType w:val="hybridMultilevel"/>
    <w:tmpl w:val="B028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881AD8"/>
    <w:multiLevelType w:val="hybridMultilevel"/>
    <w:tmpl w:val="F5E4A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00159E"/>
    <w:multiLevelType w:val="hybridMultilevel"/>
    <w:tmpl w:val="F99A1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0B35E2"/>
    <w:multiLevelType w:val="hybridMultilevel"/>
    <w:tmpl w:val="99BAD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5E1272"/>
    <w:multiLevelType w:val="hybridMultilevel"/>
    <w:tmpl w:val="B0B8F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5"/>
  </w:num>
  <w:num w:numId="3">
    <w:abstractNumId w:val="4"/>
  </w:num>
  <w:num w:numId="4">
    <w:abstractNumId w:val="12"/>
  </w:num>
  <w:num w:numId="5">
    <w:abstractNumId w:val="6"/>
  </w:num>
  <w:num w:numId="6">
    <w:abstractNumId w:val="30"/>
  </w:num>
  <w:num w:numId="7">
    <w:abstractNumId w:val="1"/>
  </w:num>
  <w:num w:numId="8">
    <w:abstractNumId w:val="0"/>
  </w:num>
  <w:num w:numId="9">
    <w:abstractNumId w:val="3"/>
  </w:num>
  <w:num w:numId="10">
    <w:abstractNumId w:val="11"/>
  </w:num>
  <w:num w:numId="11">
    <w:abstractNumId w:val="32"/>
  </w:num>
  <w:num w:numId="12">
    <w:abstractNumId w:val="18"/>
  </w:num>
  <w:num w:numId="13">
    <w:abstractNumId w:val="20"/>
  </w:num>
  <w:num w:numId="14">
    <w:abstractNumId w:val="26"/>
  </w:num>
  <w:num w:numId="15">
    <w:abstractNumId w:val="37"/>
  </w:num>
  <w:num w:numId="16">
    <w:abstractNumId w:val="21"/>
  </w:num>
  <w:num w:numId="17">
    <w:abstractNumId w:val="25"/>
  </w:num>
  <w:num w:numId="18">
    <w:abstractNumId w:val="5"/>
  </w:num>
  <w:num w:numId="19">
    <w:abstractNumId w:val="22"/>
  </w:num>
  <w:num w:numId="20">
    <w:abstractNumId w:val="35"/>
  </w:num>
  <w:num w:numId="21">
    <w:abstractNumId w:val="41"/>
  </w:num>
  <w:num w:numId="22">
    <w:abstractNumId w:val="13"/>
  </w:num>
  <w:num w:numId="23">
    <w:abstractNumId w:val="23"/>
  </w:num>
  <w:num w:numId="24">
    <w:abstractNumId w:val="10"/>
  </w:num>
  <w:num w:numId="25">
    <w:abstractNumId w:val="40"/>
  </w:num>
  <w:num w:numId="26">
    <w:abstractNumId w:val="8"/>
  </w:num>
  <w:num w:numId="27">
    <w:abstractNumId w:val="34"/>
  </w:num>
  <w:num w:numId="28">
    <w:abstractNumId w:val="39"/>
  </w:num>
  <w:num w:numId="29">
    <w:abstractNumId w:val="31"/>
  </w:num>
  <w:num w:numId="30">
    <w:abstractNumId w:val="27"/>
  </w:num>
  <w:num w:numId="31">
    <w:abstractNumId w:val="7"/>
  </w:num>
  <w:num w:numId="32">
    <w:abstractNumId w:val="24"/>
  </w:num>
  <w:num w:numId="33">
    <w:abstractNumId w:val="28"/>
  </w:num>
  <w:num w:numId="34">
    <w:abstractNumId w:val="14"/>
  </w:num>
  <w:num w:numId="35">
    <w:abstractNumId w:val="38"/>
  </w:num>
  <w:num w:numId="36">
    <w:abstractNumId w:val="16"/>
  </w:num>
  <w:num w:numId="37">
    <w:abstractNumId w:val="29"/>
  </w:num>
  <w:num w:numId="38">
    <w:abstractNumId w:val="19"/>
  </w:num>
  <w:num w:numId="39">
    <w:abstractNumId w:val="36"/>
  </w:num>
  <w:num w:numId="40">
    <w:abstractNumId w:val="17"/>
  </w:num>
  <w:num w:numId="41">
    <w:abstractNumId w:val="9"/>
  </w:num>
  <w:num w:numId="42">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13E"/>
    <w:rsid w:val="0000638D"/>
    <w:rsid w:val="00020EF0"/>
    <w:rsid w:val="00031D76"/>
    <w:rsid w:val="00032769"/>
    <w:rsid w:val="000411DC"/>
    <w:rsid w:val="00066251"/>
    <w:rsid w:val="00067071"/>
    <w:rsid w:val="0007226C"/>
    <w:rsid w:val="000724BF"/>
    <w:rsid w:val="00076632"/>
    <w:rsid w:val="00076C48"/>
    <w:rsid w:val="000800C5"/>
    <w:rsid w:val="00081AA6"/>
    <w:rsid w:val="00091871"/>
    <w:rsid w:val="00095F63"/>
    <w:rsid w:val="000A03B3"/>
    <w:rsid w:val="000A03CD"/>
    <w:rsid w:val="000A2EAF"/>
    <w:rsid w:val="000B43D3"/>
    <w:rsid w:val="000B6BC9"/>
    <w:rsid w:val="000D21D5"/>
    <w:rsid w:val="000D2876"/>
    <w:rsid w:val="00106BD7"/>
    <w:rsid w:val="0011194E"/>
    <w:rsid w:val="00113BB1"/>
    <w:rsid w:val="001152AE"/>
    <w:rsid w:val="00122FCF"/>
    <w:rsid w:val="001249F4"/>
    <w:rsid w:val="00140D41"/>
    <w:rsid w:val="001428FE"/>
    <w:rsid w:val="00151D26"/>
    <w:rsid w:val="001544E0"/>
    <w:rsid w:val="001605FD"/>
    <w:rsid w:val="00162E9B"/>
    <w:rsid w:val="00194069"/>
    <w:rsid w:val="001A6528"/>
    <w:rsid w:val="001B0DE7"/>
    <w:rsid w:val="001B2134"/>
    <w:rsid w:val="001B2535"/>
    <w:rsid w:val="001B7DA3"/>
    <w:rsid w:val="001C0B01"/>
    <w:rsid w:val="001D046F"/>
    <w:rsid w:val="001D137F"/>
    <w:rsid w:val="001D401F"/>
    <w:rsid w:val="002027B5"/>
    <w:rsid w:val="00212A33"/>
    <w:rsid w:val="00217A24"/>
    <w:rsid w:val="00221C8A"/>
    <w:rsid w:val="0023284F"/>
    <w:rsid w:val="002430F7"/>
    <w:rsid w:val="002467EB"/>
    <w:rsid w:val="00252EB0"/>
    <w:rsid w:val="0025513E"/>
    <w:rsid w:val="00256756"/>
    <w:rsid w:val="00260386"/>
    <w:rsid w:val="00261259"/>
    <w:rsid w:val="00262C51"/>
    <w:rsid w:val="0028434F"/>
    <w:rsid w:val="0028516D"/>
    <w:rsid w:val="00295A72"/>
    <w:rsid w:val="002C103D"/>
    <w:rsid w:val="002D0BC0"/>
    <w:rsid w:val="002D2CFD"/>
    <w:rsid w:val="002D2DC4"/>
    <w:rsid w:val="002E1395"/>
    <w:rsid w:val="002E37D1"/>
    <w:rsid w:val="002F16EB"/>
    <w:rsid w:val="002F1E11"/>
    <w:rsid w:val="002F640E"/>
    <w:rsid w:val="00337BC7"/>
    <w:rsid w:val="003429E1"/>
    <w:rsid w:val="003544B7"/>
    <w:rsid w:val="00360E03"/>
    <w:rsid w:val="003631FB"/>
    <w:rsid w:val="00374233"/>
    <w:rsid w:val="00384EB9"/>
    <w:rsid w:val="00395840"/>
    <w:rsid w:val="003C2E34"/>
    <w:rsid w:val="003D103E"/>
    <w:rsid w:val="003D1CAE"/>
    <w:rsid w:val="003D1CD2"/>
    <w:rsid w:val="003E45D6"/>
    <w:rsid w:val="003E65D9"/>
    <w:rsid w:val="003F3B50"/>
    <w:rsid w:val="003F6532"/>
    <w:rsid w:val="00400B03"/>
    <w:rsid w:val="0040181E"/>
    <w:rsid w:val="00414F12"/>
    <w:rsid w:val="004201D1"/>
    <w:rsid w:val="00427CA6"/>
    <w:rsid w:val="00447730"/>
    <w:rsid w:val="0045232B"/>
    <w:rsid w:val="004536EF"/>
    <w:rsid w:val="00453D23"/>
    <w:rsid w:val="0045517A"/>
    <w:rsid w:val="00455DAD"/>
    <w:rsid w:val="00466F3A"/>
    <w:rsid w:val="00472B24"/>
    <w:rsid w:val="004A3729"/>
    <w:rsid w:val="004B08C4"/>
    <w:rsid w:val="004C079A"/>
    <w:rsid w:val="004C2519"/>
    <w:rsid w:val="004C6D86"/>
    <w:rsid w:val="004D22B9"/>
    <w:rsid w:val="004D529E"/>
    <w:rsid w:val="004E5968"/>
    <w:rsid w:val="00500D98"/>
    <w:rsid w:val="00506BB6"/>
    <w:rsid w:val="005138F3"/>
    <w:rsid w:val="00515634"/>
    <w:rsid w:val="00517C8F"/>
    <w:rsid w:val="00523777"/>
    <w:rsid w:val="00523A27"/>
    <w:rsid w:val="00524F60"/>
    <w:rsid w:val="00532AD6"/>
    <w:rsid w:val="00535DD3"/>
    <w:rsid w:val="005362AD"/>
    <w:rsid w:val="00556EFA"/>
    <w:rsid w:val="00564A4B"/>
    <w:rsid w:val="00575A20"/>
    <w:rsid w:val="00581276"/>
    <w:rsid w:val="00587C5B"/>
    <w:rsid w:val="005934D9"/>
    <w:rsid w:val="005A1E4C"/>
    <w:rsid w:val="005A3FCB"/>
    <w:rsid w:val="005A627B"/>
    <w:rsid w:val="005A7174"/>
    <w:rsid w:val="005A7A21"/>
    <w:rsid w:val="005D297A"/>
    <w:rsid w:val="005F3F3E"/>
    <w:rsid w:val="005F4540"/>
    <w:rsid w:val="00607959"/>
    <w:rsid w:val="00607BD3"/>
    <w:rsid w:val="006138E0"/>
    <w:rsid w:val="00617143"/>
    <w:rsid w:val="0062365D"/>
    <w:rsid w:val="00624D48"/>
    <w:rsid w:val="00631D10"/>
    <w:rsid w:val="00632825"/>
    <w:rsid w:val="00640135"/>
    <w:rsid w:val="00652767"/>
    <w:rsid w:val="00661480"/>
    <w:rsid w:val="0067472E"/>
    <w:rsid w:val="006750A9"/>
    <w:rsid w:val="00677331"/>
    <w:rsid w:val="00682BB1"/>
    <w:rsid w:val="006933C9"/>
    <w:rsid w:val="006A3067"/>
    <w:rsid w:val="006A3145"/>
    <w:rsid w:val="006B0844"/>
    <w:rsid w:val="006C0A46"/>
    <w:rsid w:val="006C1B2C"/>
    <w:rsid w:val="006C3ECA"/>
    <w:rsid w:val="006D6F04"/>
    <w:rsid w:val="006D7A89"/>
    <w:rsid w:val="006E3D4E"/>
    <w:rsid w:val="006E7390"/>
    <w:rsid w:val="007349E1"/>
    <w:rsid w:val="00751EE3"/>
    <w:rsid w:val="00753839"/>
    <w:rsid w:val="00760D8D"/>
    <w:rsid w:val="007754F3"/>
    <w:rsid w:val="00777E2F"/>
    <w:rsid w:val="00795F2B"/>
    <w:rsid w:val="00797C86"/>
    <w:rsid w:val="007A7129"/>
    <w:rsid w:val="007B297D"/>
    <w:rsid w:val="007B537C"/>
    <w:rsid w:val="007C6ABC"/>
    <w:rsid w:val="007D44CB"/>
    <w:rsid w:val="007D4ACA"/>
    <w:rsid w:val="007E1C73"/>
    <w:rsid w:val="007E7C14"/>
    <w:rsid w:val="00801183"/>
    <w:rsid w:val="0083119C"/>
    <w:rsid w:val="008315D9"/>
    <w:rsid w:val="00840F5D"/>
    <w:rsid w:val="008465AE"/>
    <w:rsid w:val="008504A1"/>
    <w:rsid w:val="008755AE"/>
    <w:rsid w:val="008909E5"/>
    <w:rsid w:val="00891C52"/>
    <w:rsid w:val="00893CDB"/>
    <w:rsid w:val="00897B46"/>
    <w:rsid w:val="008A14AD"/>
    <w:rsid w:val="008A2413"/>
    <w:rsid w:val="008A4FAE"/>
    <w:rsid w:val="008A7690"/>
    <w:rsid w:val="008B5200"/>
    <w:rsid w:val="008B5E4B"/>
    <w:rsid w:val="008C5519"/>
    <w:rsid w:val="008D0249"/>
    <w:rsid w:val="008D143D"/>
    <w:rsid w:val="008D5E67"/>
    <w:rsid w:val="008E1181"/>
    <w:rsid w:val="008E5240"/>
    <w:rsid w:val="008E5347"/>
    <w:rsid w:val="008E721F"/>
    <w:rsid w:val="008F3892"/>
    <w:rsid w:val="009011F9"/>
    <w:rsid w:val="00904FDD"/>
    <w:rsid w:val="00910D0D"/>
    <w:rsid w:val="00914525"/>
    <w:rsid w:val="009152C4"/>
    <w:rsid w:val="00921975"/>
    <w:rsid w:val="009268D5"/>
    <w:rsid w:val="009352D5"/>
    <w:rsid w:val="00937192"/>
    <w:rsid w:val="00941084"/>
    <w:rsid w:val="00941DEC"/>
    <w:rsid w:val="00947B78"/>
    <w:rsid w:val="0095543C"/>
    <w:rsid w:val="009565CF"/>
    <w:rsid w:val="00971455"/>
    <w:rsid w:val="00971AD9"/>
    <w:rsid w:val="00977781"/>
    <w:rsid w:val="00980A40"/>
    <w:rsid w:val="00983A6F"/>
    <w:rsid w:val="00991335"/>
    <w:rsid w:val="009A31C6"/>
    <w:rsid w:val="009C3B3F"/>
    <w:rsid w:val="009D5AC4"/>
    <w:rsid w:val="009D5CB9"/>
    <w:rsid w:val="009E336B"/>
    <w:rsid w:val="009E5B07"/>
    <w:rsid w:val="00A064C4"/>
    <w:rsid w:val="00A15515"/>
    <w:rsid w:val="00A15F90"/>
    <w:rsid w:val="00A206EB"/>
    <w:rsid w:val="00A3031C"/>
    <w:rsid w:val="00A37A4A"/>
    <w:rsid w:val="00A459F3"/>
    <w:rsid w:val="00A508D3"/>
    <w:rsid w:val="00A6106B"/>
    <w:rsid w:val="00A72E34"/>
    <w:rsid w:val="00A741B8"/>
    <w:rsid w:val="00A75472"/>
    <w:rsid w:val="00A848E3"/>
    <w:rsid w:val="00AA2BA9"/>
    <w:rsid w:val="00AA5384"/>
    <w:rsid w:val="00AA6990"/>
    <w:rsid w:val="00AC171F"/>
    <w:rsid w:val="00AC2EB5"/>
    <w:rsid w:val="00AC315E"/>
    <w:rsid w:val="00AC73E8"/>
    <w:rsid w:val="00AD6514"/>
    <w:rsid w:val="00AE43DE"/>
    <w:rsid w:val="00AE62A1"/>
    <w:rsid w:val="00B0246E"/>
    <w:rsid w:val="00B07B8C"/>
    <w:rsid w:val="00B13F06"/>
    <w:rsid w:val="00B243B9"/>
    <w:rsid w:val="00B36FBD"/>
    <w:rsid w:val="00B37C12"/>
    <w:rsid w:val="00B57A64"/>
    <w:rsid w:val="00B645C2"/>
    <w:rsid w:val="00B64E65"/>
    <w:rsid w:val="00B77242"/>
    <w:rsid w:val="00B938FB"/>
    <w:rsid w:val="00BA5E1E"/>
    <w:rsid w:val="00BB31CF"/>
    <w:rsid w:val="00BB4FD8"/>
    <w:rsid w:val="00BC227D"/>
    <w:rsid w:val="00BC5007"/>
    <w:rsid w:val="00BC6252"/>
    <w:rsid w:val="00BC6E0C"/>
    <w:rsid w:val="00BF5C8D"/>
    <w:rsid w:val="00C167F7"/>
    <w:rsid w:val="00C25E19"/>
    <w:rsid w:val="00C27A0D"/>
    <w:rsid w:val="00C34027"/>
    <w:rsid w:val="00C41CA4"/>
    <w:rsid w:val="00C44F03"/>
    <w:rsid w:val="00C4781D"/>
    <w:rsid w:val="00C63860"/>
    <w:rsid w:val="00C653AA"/>
    <w:rsid w:val="00C73FED"/>
    <w:rsid w:val="00C85ECE"/>
    <w:rsid w:val="00C90FB7"/>
    <w:rsid w:val="00C9587D"/>
    <w:rsid w:val="00CA29D3"/>
    <w:rsid w:val="00CA34EE"/>
    <w:rsid w:val="00CA39A4"/>
    <w:rsid w:val="00CB1997"/>
    <w:rsid w:val="00CB61D6"/>
    <w:rsid w:val="00CC1256"/>
    <w:rsid w:val="00CE0F7D"/>
    <w:rsid w:val="00CE5F76"/>
    <w:rsid w:val="00CF6C3C"/>
    <w:rsid w:val="00D0166D"/>
    <w:rsid w:val="00D25293"/>
    <w:rsid w:val="00D3640E"/>
    <w:rsid w:val="00D42560"/>
    <w:rsid w:val="00D63BDC"/>
    <w:rsid w:val="00D670D3"/>
    <w:rsid w:val="00D71893"/>
    <w:rsid w:val="00D71C68"/>
    <w:rsid w:val="00D72050"/>
    <w:rsid w:val="00D74C92"/>
    <w:rsid w:val="00D750C5"/>
    <w:rsid w:val="00D83BB5"/>
    <w:rsid w:val="00D85888"/>
    <w:rsid w:val="00DA1E2A"/>
    <w:rsid w:val="00DA408D"/>
    <w:rsid w:val="00DC107A"/>
    <w:rsid w:val="00DD386F"/>
    <w:rsid w:val="00DD39DF"/>
    <w:rsid w:val="00DD57DC"/>
    <w:rsid w:val="00DE5567"/>
    <w:rsid w:val="00E11F76"/>
    <w:rsid w:val="00E154C0"/>
    <w:rsid w:val="00E23DC0"/>
    <w:rsid w:val="00E27DFE"/>
    <w:rsid w:val="00E321F6"/>
    <w:rsid w:val="00E4255D"/>
    <w:rsid w:val="00E47897"/>
    <w:rsid w:val="00E52E51"/>
    <w:rsid w:val="00E53DB3"/>
    <w:rsid w:val="00E600AD"/>
    <w:rsid w:val="00E609FD"/>
    <w:rsid w:val="00E82BE6"/>
    <w:rsid w:val="00E93C80"/>
    <w:rsid w:val="00EC01DC"/>
    <w:rsid w:val="00ED3C7E"/>
    <w:rsid w:val="00EE75D9"/>
    <w:rsid w:val="00EF0A93"/>
    <w:rsid w:val="00EF730D"/>
    <w:rsid w:val="00F019E0"/>
    <w:rsid w:val="00F21161"/>
    <w:rsid w:val="00F21C24"/>
    <w:rsid w:val="00F42A35"/>
    <w:rsid w:val="00F52A23"/>
    <w:rsid w:val="00F5583F"/>
    <w:rsid w:val="00F614CA"/>
    <w:rsid w:val="00F7183A"/>
    <w:rsid w:val="00F722CD"/>
    <w:rsid w:val="00F81E37"/>
    <w:rsid w:val="00F93CB0"/>
    <w:rsid w:val="00FB3444"/>
    <w:rsid w:val="00FC6C32"/>
    <w:rsid w:val="00FE34CF"/>
    <w:rsid w:val="00FE3F88"/>
    <w:rsid w:val="00FF7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447730"/>
    <w:pPr>
      <w:keepNext/>
      <w:spacing w:after="0" w:line="240" w:lineRule="auto"/>
      <w:jc w:val="center"/>
      <w:outlineLvl w:val="0"/>
    </w:pPr>
    <w:rPr>
      <w:rFonts w:ascii="Times New Roman" w:eastAsia="Times New Roman" w:hAnsi="Times New Roman"/>
      <w:b/>
      <w:sz w:val="24"/>
      <w:szCs w:val="24"/>
    </w:rPr>
  </w:style>
  <w:style w:type="paragraph" w:styleId="Heading2">
    <w:name w:val="heading 2"/>
    <w:basedOn w:val="Normal"/>
    <w:next w:val="Normal"/>
    <w:link w:val="Heading2Char"/>
    <w:uiPriority w:val="9"/>
    <w:semiHidden/>
    <w:unhideWhenUsed/>
    <w:qFormat/>
    <w:rsid w:val="000B43D3"/>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8E721F"/>
    <w:pPr>
      <w:widowControl w:val="0"/>
      <w:suppressAutoHyphens/>
      <w:spacing w:after="120" w:line="240" w:lineRule="auto"/>
    </w:pPr>
    <w:rPr>
      <w:rFonts w:ascii="Times New Roman" w:eastAsia="Arial Unicode MS" w:hAnsi="Times New Roman" w:cs="Arial Unicode MS"/>
      <w:kern w:val="2"/>
      <w:sz w:val="24"/>
      <w:szCs w:val="24"/>
      <w:lang w:eastAsia="hi-IN" w:bidi="hi-IN"/>
    </w:r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styleId="BalloonText">
    <w:name w:val="Balloon Text"/>
    <w:basedOn w:val="Normal"/>
    <w:semiHidden/>
    <w:unhideWhenUsed/>
    <w:pPr>
      <w:spacing w:after="0" w:line="240" w:lineRule="auto"/>
    </w:pPr>
    <w:rPr>
      <w:rFonts w:ascii="Tahoma" w:hAnsi="Tahoma" w:cs="Tahoma"/>
      <w:sz w:val="16"/>
      <w:szCs w:val="16"/>
    </w:rPr>
  </w:style>
  <w:style w:type="character" w:customStyle="1" w:styleId="BalloonTextChar">
    <w:name w:val="Balloon Text Char"/>
    <w:semiHidden/>
    <w:rPr>
      <w:rFonts w:ascii="Tahoma" w:hAnsi="Tahoma" w:cs="Tahoma"/>
      <w:sz w:val="16"/>
      <w:szCs w:val="16"/>
    </w:rPr>
  </w:style>
  <w:style w:type="paragraph" w:styleId="z-BottomofForm">
    <w:name w:val="HTML Bottom of Form"/>
    <w:basedOn w:val="Normal"/>
    <w:next w:val="Normal"/>
    <w:hidden/>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rPr>
      <w:rFonts w:ascii="Arial" w:eastAsia="Times New Roman" w:hAnsi="Arial" w:cs="Arial"/>
      <w:vanish/>
      <w:sz w:val="16"/>
      <w:szCs w:val="16"/>
    </w:rPr>
  </w:style>
  <w:style w:type="paragraph" w:styleId="z-TopofForm">
    <w:name w:val="HTML Top of Form"/>
    <w:basedOn w:val="Normal"/>
    <w:next w:val="Normal"/>
    <w:hidden/>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rPr>
      <w:rFonts w:ascii="Arial" w:eastAsia="Times New Roman" w:hAnsi="Arial" w:cs="Arial"/>
      <w:vanish/>
      <w:sz w:val="16"/>
      <w:szCs w:val="16"/>
    </w:rPr>
  </w:style>
  <w:style w:type="character" w:customStyle="1" w:styleId="BodyTextChar">
    <w:name w:val="Body Text Char"/>
    <w:link w:val="BodyText"/>
    <w:rsid w:val="008E721F"/>
    <w:rPr>
      <w:rFonts w:ascii="Times New Roman" w:eastAsia="Arial Unicode MS" w:hAnsi="Times New Roman" w:cs="Arial Unicode MS"/>
      <w:kern w:val="2"/>
      <w:sz w:val="24"/>
      <w:szCs w:val="24"/>
      <w:lang w:eastAsia="hi-IN" w:bidi="hi-IN"/>
    </w:rPr>
  </w:style>
  <w:style w:type="character" w:styleId="Hyperlink">
    <w:name w:val="Hyperlink"/>
    <w:uiPriority w:val="99"/>
    <w:unhideWhenUsed/>
    <w:rsid w:val="00032769"/>
    <w:rPr>
      <w:color w:val="0000FF"/>
      <w:u w:val="single"/>
    </w:rPr>
  </w:style>
  <w:style w:type="character" w:styleId="FollowedHyperlink">
    <w:name w:val="FollowedHyperlink"/>
    <w:uiPriority w:val="99"/>
    <w:semiHidden/>
    <w:unhideWhenUsed/>
    <w:rsid w:val="00797C86"/>
    <w:rPr>
      <w:color w:val="800080"/>
      <w:u w:val="single"/>
    </w:rPr>
  </w:style>
  <w:style w:type="paragraph" w:styleId="ListParagraph">
    <w:name w:val="List Paragraph"/>
    <w:basedOn w:val="Normal"/>
    <w:uiPriority w:val="34"/>
    <w:qFormat/>
    <w:rsid w:val="003D103E"/>
    <w:pPr>
      <w:ind w:left="720"/>
    </w:pPr>
  </w:style>
  <w:style w:type="character" w:customStyle="1" w:styleId="Heading1Char">
    <w:name w:val="Heading 1 Char"/>
    <w:link w:val="Heading1"/>
    <w:rsid w:val="00447730"/>
    <w:rPr>
      <w:rFonts w:ascii="Times New Roman" w:eastAsia="Times New Roman" w:hAnsi="Times New Roman"/>
      <w:b/>
      <w:sz w:val="24"/>
      <w:szCs w:val="24"/>
    </w:rPr>
  </w:style>
  <w:style w:type="paragraph" w:styleId="Title">
    <w:name w:val="Title"/>
    <w:basedOn w:val="Normal"/>
    <w:link w:val="TitleChar"/>
    <w:qFormat/>
    <w:rsid w:val="00BC6E0C"/>
    <w:pPr>
      <w:spacing w:after="0" w:line="240" w:lineRule="auto"/>
      <w:jc w:val="center"/>
    </w:pPr>
    <w:rPr>
      <w:rFonts w:ascii="Times New Roman" w:eastAsia="Times New Roman" w:hAnsi="Times New Roman"/>
      <w:b/>
      <w:bCs/>
      <w:sz w:val="24"/>
      <w:szCs w:val="24"/>
    </w:rPr>
  </w:style>
  <w:style w:type="character" w:customStyle="1" w:styleId="TitleChar">
    <w:name w:val="Title Char"/>
    <w:link w:val="Title"/>
    <w:rsid w:val="00BC6E0C"/>
    <w:rPr>
      <w:rFonts w:ascii="Times New Roman" w:eastAsia="Times New Roman" w:hAnsi="Times New Roman"/>
      <w:b/>
      <w:bCs/>
      <w:sz w:val="24"/>
      <w:szCs w:val="24"/>
    </w:rPr>
  </w:style>
  <w:style w:type="character" w:customStyle="1" w:styleId="Heading2Char">
    <w:name w:val="Heading 2 Char"/>
    <w:link w:val="Heading2"/>
    <w:uiPriority w:val="9"/>
    <w:semiHidden/>
    <w:rsid w:val="000B43D3"/>
    <w:rPr>
      <w:rFonts w:ascii="Cambria" w:eastAsia="Times New Roman" w:hAnsi="Cambria" w:cs="Times New Roman"/>
      <w:b/>
      <w:bCs/>
      <w:i/>
      <w:iCs/>
      <w:sz w:val="28"/>
      <w:szCs w:val="28"/>
    </w:rPr>
  </w:style>
  <w:style w:type="paragraph" w:customStyle="1" w:styleId="SubHead">
    <w:name w:val="SubHead"/>
    <w:basedOn w:val="Heading1"/>
    <w:rsid w:val="005138F3"/>
    <w:pPr>
      <w:widowControl w:val="0"/>
      <w:suppressAutoHyphens/>
      <w:spacing w:before="120" w:after="60"/>
      <w:outlineLvl w:val="9"/>
    </w:pPr>
    <w:rPr>
      <w:rFonts w:eastAsia="Lucida Sans Unicode" w:cs="Arial"/>
      <w:bCs/>
      <w:kern w:val="1"/>
    </w:rPr>
  </w:style>
  <w:style w:type="paragraph" w:customStyle="1" w:styleId="Style1">
    <w:name w:val="Style1"/>
    <w:basedOn w:val="Normal"/>
    <w:rsid w:val="005138F3"/>
    <w:pPr>
      <w:widowControl w:val="0"/>
      <w:suppressAutoHyphens/>
      <w:spacing w:after="0" w:line="240" w:lineRule="auto"/>
    </w:pPr>
    <w:rPr>
      <w:rFonts w:ascii="Arial" w:eastAsia="Lucida Sans Unicode" w:hAnsi="Arial"/>
      <w:kern w:val="1"/>
      <w:sz w:val="20"/>
      <w:szCs w:val="24"/>
    </w:rPr>
  </w:style>
  <w:style w:type="table" w:styleId="TableGrid">
    <w:name w:val="Table Grid"/>
    <w:basedOn w:val="TableNormal"/>
    <w:uiPriority w:val="59"/>
    <w:rsid w:val="00B02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938FB"/>
    <w:rPr>
      <w:sz w:val="16"/>
      <w:szCs w:val="16"/>
    </w:rPr>
  </w:style>
  <w:style w:type="paragraph" w:styleId="CommentText">
    <w:name w:val="annotation text"/>
    <w:basedOn w:val="Normal"/>
    <w:link w:val="CommentTextChar"/>
    <w:uiPriority w:val="99"/>
    <w:semiHidden/>
    <w:unhideWhenUsed/>
    <w:rsid w:val="00B938FB"/>
    <w:pPr>
      <w:spacing w:line="240" w:lineRule="auto"/>
    </w:pPr>
    <w:rPr>
      <w:sz w:val="20"/>
      <w:szCs w:val="20"/>
    </w:rPr>
  </w:style>
  <w:style w:type="character" w:customStyle="1" w:styleId="CommentTextChar">
    <w:name w:val="Comment Text Char"/>
    <w:basedOn w:val="DefaultParagraphFont"/>
    <w:link w:val="CommentText"/>
    <w:uiPriority w:val="99"/>
    <w:semiHidden/>
    <w:rsid w:val="00B938FB"/>
  </w:style>
  <w:style w:type="paragraph" w:styleId="CommentSubject">
    <w:name w:val="annotation subject"/>
    <w:basedOn w:val="CommentText"/>
    <w:next w:val="CommentText"/>
    <w:link w:val="CommentSubjectChar"/>
    <w:uiPriority w:val="99"/>
    <w:semiHidden/>
    <w:unhideWhenUsed/>
    <w:rsid w:val="00B938FB"/>
    <w:rPr>
      <w:b/>
      <w:bCs/>
    </w:rPr>
  </w:style>
  <w:style w:type="character" w:customStyle="1" w:styleId="CommentSubjectChar">
    <w:name w:val="Comment Subject Char"/>
    <w:basedOn w:val="CommentTextChar"/>
    <w:link w:val="CommentSubject"/>
    <w:uiPriority w:val="99"/>
    <w:semiHidden/>
    <w:rsid w:val="00B938FB"/>
    <w:rPr>
      <w:b/>
      <w:bCs/>
    </w:rPr>
  </w:style>
  <w:style w:type="paragraph" w:styleId="Header">
    <w:name w:val="header"/>
    <w:basedOn w:val="Normal"/>
    <w:link w:val="HeaderChar"/>
    <w:uiPriority w:val="99"/>
    <w:unhideWhenUsed/>
    <w:rsid w:val="002843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434F"/>
    <w:rPr>
      <w:sz w:val="22"/>
      <w:szCs w:val="22"/>
    </w:rPr>
  </w:style>
  <w:style w:type="paragraph" w:styleId="Footer">
    <w:name w:val="footer"/>
    <w:basedOn w:val="Normal"/>
    <w:link w:val="FooterChar"/>
    <w:unhideWhenUsed/>
    <w:rsid w:val="0028434F"/>
    <w:pPr>
      <w:tabs>
        <w:tab w:val="center" w:pos="4680"/>
        <w:tab w:val="right" w:pos="9360"/>
      </w:tabs>
      <w:spacing w:after="0" w:line="240" w:lineRule="auto"/>
    </w:pPr>
  </w:style>
  <w:style w:type="character" w:customStyle="1" w:styleId="FooterChar">
    <w:name w:val="Footer Char"/>
    <w:basedOn w:val="DefaultParagraphFont"/>
    <w:link w:val="Footer"/>
    <w:rsid w:val="0028434F"/>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447730"/>
    <w:pPr>
      <w:keepNext/>
      <w:spacing w:after="0" w:line="240" w:lineRule="auto"/>
      <w:jc w:val="center"/>
      <w:outlineLvl w:val="0"/>
    </w:pPr>
    <w:rPr>
      <w:rFonts w:ascii="Times New Roman" w:eastAsia="Times New Roman" w:hAnsi="Times New Roman"/>
      <w:b/>
      <w:sz w:val="24"/>
      <w:szCs w:val="24"/>
    </w:rPr>
  </w:style>
  <w:style w:type="paragraph" w:styleId="Heading2">
    <w:name w:val="heading 2"/>
    <w:basedOn w:val="Normal"/>
    <w:next w:val="Normal"/>
    <w:link w:val="Heading2Char"/>
    <w:uiPriority w:val="9"/>
    <w:semiHidden/>
    <w:unhideWhenUsed/>
    <w:qFormat/>
    <w:rsid w:val="000B43D3"/>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8E721F"/>
    <w:pPr>
      <w:widowControl w:val="0"/>
      <w:suppressAutoHyphens/>
      <w:spacing w:after="120" w:line="240" w:lineRule="auto"/>
    </w:pPr>
    <w:rPr>
      <w:rFonts w:ascii="Times New Roman" w:eastAsia="Arial Unicode MS" w:hAnsi="Times New Roman" w:cs="Arial Unicode MS"/>
      <w:kern w:val="2"/>
      <w:sz w:val="24"/>
      <w:szCs w:val="24"/>
      <w:lang w:eastAsia="hi-IN" w:bidi="hi-IN"/>
    </w:rPr>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styleId="BalloonText">
    <w:name w:val="Balloon Text"/>
    <w:basedOn w:val="Normal"/>
    <w:semiHidden/>
    <w:unhideWhenUsed/>
    <w:pPr>
      <w:spacing w:after="0" w:line="240" w:lineRule="auto"/>
    </w:pPr>
    <w:rPr>
      <w:rFonts w:ascii="Tahoma" w:hAnsi="Tahoma" w:cs="Tahoma"/>
      <w:sz w:val="16"/>
      <w:szCs w:val="16"/>
    </w:rPr>
  </w:style>
  <w:style w:type="character" w:customStyle="1" w:styleId="BalloonTextChar">
    <w:name w:val="Balloon Text Char"/>
    <w:semiHidden/>
    <w:rPr>
      <w:rFonts w:ascii="Tahoma" w:hAnsi="Tahoma" w:cs="Tahoma"/>
      <w:sz w:val="16"/>
      <w:szCs w:val="16"/>
    </w:rPr>
  </w:style>
  <w:style w:type="paragraph" w:styleId="z-BottomofForm">
    <w:name w:val="HTML Bottom of Form"/>
    <w:basedOn w:val="Normal"/>
    <w:next w:val="Normal"/>
    <w:hidden/>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rPr>
      <w:rFonts w:ascii="Arial" w:eastAsia="Times New Roman" w:hAnsi="Arial" w:cs="Arial"/>
      <w:vanish/>
      <w:sz w:val="16"/>
      <w:szCs w:val="16"/>
    </w:rPr>
  </w:style>
  <w:style w:type="paragraph" w:styleId="z-TopofForm">
    <w:name w:val="HTML Top of Form"/>
    <w:basedOn w:val="Normal"/>
    <w:next w:val="Normal"/>
    <w:hidden/>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rPr>
      <w:rFonts w:ascii="Arial" w:eastAsia="Times New Roman" w:hAnsi="Arial" w:cs="Arial"/>
      <w:vanish/>
      <w:sz w:val="16"/>
      <w:szCs w:val="16"/>
    </w:rPr>
  </w:style>
  <w:style w:type="character" w:customStyle="1" w:styleId="BodyTextChar">
    <w:name w:val="Body Text Char"/>
    <w:link w:val="BodyText"/>
    <w:rsid w:val="008E721F"/>
    <w:rPr>
      <w:rFonts w:ascii="Times New Roman" w:eastAsia="Arial Unicode MS" w:hAnsi="Times New Roman" w:cs="Arial Unicode MS"/>
      <w:kern w:val="2"/>
      <w:sz w:val="24"/>
      <w:szCs w:val="24"/>
      <w:lang w:eastAsia="hi-IN" w:bidi="hi-IN"/>
    </w:rPr>
  </w:style>
  <w:style w:type="character" w:styleId="Hyperlink">
    <w:name w:val="Hyperlink"/>
    <w:uiPriority w:val="99"/>
    <w:unhideWhenUsed/>
    <w:rsid w:val="00032769"/>
    <w:rPr>
      <w:color w:val="0000FF"/>
      <w:u w:val="single"/>
    </w:rPr>
  </w:style>
  <w:style w:type="character" w:styleId="FollowedHyperlink">
    <w:name w:val="FollowedHyperlink"/>
    <w:uiPriority w:val="99"/>
    <w:semiHidden/>
    <w:unhideWhenUsed/>
    <w:rsid w:val="00797C86"/>
    <w:rPr>
      <w:color w:val="800080"/>
      <w:u w:val="single"/>
    </w:rPr>
  </w:style>
  <w:style w:type="paragraph" w:styleId="ListParagraph">
    <w:name w:val="List Paragraph"/>
    <w:basedOn w:val="Normal"/>
    <w:uiPriority w:val="34"/>
    <w:qFormat/>
    <w:rsid w:val="003D103E"/>
    <w:pPr>
      <w:ind w:left="720"/>
    </w:pPr>
  </w:style>
  <w:style w:type="character" w:customStyle="1" w:styleId="Heading1Char">
    <w:name w:val="Heading 1 Char"/>
    <w:link w:val="Heading1"/>
    <w:rsid w:val="00447730"/>
    <w:rPr>
      <w:rFonts w:ascii="Times New Roman" w:eastAsia="Times New Roman" w:hAnsi="Times New Roman"/>
      <w:b/>
      <w:sz w:val="24"/>
      <w:szCs w:val="24"/>
    </w:rPr>
  </w:style>
  <w:style w:type="paragraph" w:styleId="Title">
    <w:name w:val="Title"/>
    <w:basedOn w:val="Normal"/>
    <w:link w:val="TitleChar"/>
    <w:qFormat/>
    <w:rsid w:val="00BC6E0C"/>
    <w:pPr>
      <w:spacing w:after="0" w:line="240" w:lineRule="auto"/>
      <w:jc w:val="center"/>
    </w:pPr>
    <w:rPr>
      <w:rFonts w:ascii="Times New Roman" w:eastAsia="Times New Roman" w:hAnsi="Times New Roman"/>
      <w:b/>
      <w:bCs/>
      <w:sz w:val="24"/>
      <w:szCs w:val="24"/>
    </w:rPr>
  </w:style>
  <w:style w:type="character" w:customStyle="1" w:styleId="TitleChar">
    <w:name w:val="Title Char"/>
    <w:link w:val="Title"/>
    <w:rsid w:val="00BC6E0C"/>
    <w:rPr>
      <w:rFonts w:ascii="Times New Roman" w:eastAsia="Times New Roman" w:hAnsi="Times New Roman"/>
      <w:b/>
      <w:bCs/>
      <w:sz w:val="24"/>
      <w:szCs w:val="24"/>
    </w:rPr>
  </w:style>
  <w:style w:type="character" w:customStyle="1" w:styleId="Heading2Char">
    <w:name w:val="Heading 2 Char"/>
    <w:link w:val="Heading2"/>
    <w:uiPriority w:val="9"/>
    <w:semiHidden/>
    <w:rsid w:val="000B43D3"/>
    <w:rPr>
      <w:rFonts w:ascii="Cambria" w:eastAsia="Times New Roman" w:hAnsi="Cambria" w:cs="Times New Roman"/>
      <w:b/>
      <w:bCs/>
      <w:i/>
      <w:iCs/>
      <w:sz w:val="28"/>
      <w:szCs w:val="28"/>
    </w:rPr>
  </w:style>
  <w:style w:type="paragraph" w:customStyle="1" w:styleId="SubHead">
    <w:name w:val="SubHead"/>
    <w:basedOn w:val="Heading1"/>
    <w:rsid w:val="005138F3"/>
    <w:pPr>
      <w:widowControl w:val="0"/>
      <w:suppressAutoHyphens/>
      <w:spacing w:before="120" w:after="60"/>
      <w:outlineLvl w:val="9"/>
    </w:pPr>
    <w:rPr>
      <w:rFonts w:eastAsia="Lucida Sans Unicode" w:cs="Arial"/>
      <w:bCs/>
      <w:kern w:val="1"/>
    </w:rPr>
  </w:style>
  <w:style w:type="paragraph" w:customStyle="1" w:styleId="Style1">
    <w:name w:val="Style1"/>
    <w:basedOn w:val="Normal"/>
    <w:rsid w:val="005138F3"/>
    <w:pPr>
      <w:widowControl w:val="0"/>
      <w:suppressAutoHyphens/>
      <w:spacing w:after="0" w:line="240" w:lineRule="auto"/>
    </w:pPr>
    <w:rPr>
      <w:rFonts w:ascii="Arial" w:eastAsia="Lucida Sans Unicode" w:hAnsi="Arial"/>
      <w:kern w:val="1"/>
      <w:sz w:val="20"/>
      <w:szCs w:val="24"/>
    </w:rPr>
  </w:style>
  <w:style w:type="table" w:styleId="TableGrid">
    <w:name w:val="Table Grid"/>
    <w:basedOn w:val="TableNormal"/>
    <w:uiPriority w:val="59"/>
    <w:rsid w:val="00B02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938FB"/>
    <w:rPr>
      <w:sz w:val="16"/>
      <w:szCs w:val="16"/>
    </w:rPr>
  </w:style>
  <w:style w:type="paragraph" w:styleId="CommentText">
    <w:name w:val="annotation text"/>
    <w:basedOn w:val="Normal"/>
    <w:link w:val="CommentTextChar"/>
    <w:uiPriority w:val="99"/>
    <w:semiHidden/>
    <w:unhideWhenUsed/>
    <w:rsid w:val="00B938FB"/>
    <w:pPr>
      <w:spacing w:line="240" w:lineRule="auto"/>
    </w:pPr>
    <w:rPr>
      <w:sz w:val="20"/>
      <w:szCs w:val="20"/>
    </w:rPr>
  </w:style>
  <w:style w:type="character" w:customStyle="1" w:styleId="CommentTextChar">
    <w:name w:val="Comment Text Char"/>
    <w:basedOn w:val="DefaultParagraphFont"/>
    <w:link w:val="CommentText"/>
    <w:uiPriority w:val="99"/>
    <w:semiHidden/>
    <w:rsid w:val="00B938FB"/>
  </w:style>
  <w:style w:type="paragraph" w:styleId="CommentSubject">
    <w:name w:val="annotation subject"/>
    <w:basedOn w:val="CommentText"/>
    <w:next w:val="CommentText"/>
    <w:link w:val="CommentSubjectChar"/>
    <w:uiPriority w:val="99"/>
    <w:semiHidden/>
    <w:unhideWhenUsed/>
    <w:rsid w:val="00B938FB"/>
    <w:rPr>
      <w:b/>
      <w:bCs/>
    </w:rPr>
  </w:style>
  <w:style w:type="character" w:customStyle="1" w:styleId="CommentSubjectChar">
    <w:name w:val="Comment Subject Char"/>
    <w:basedOn w:val="CommentTextChar"/>
    <w:link w:val="CommentSubject"/>
    <w:uiPriority w:val="99"/>
    <w:semiHidden/>
    <w:rsid w:val="00B938FB"/>
    <w:rPr>
      <w:b/>
      <w:bCs/>
    </w:rPr>
  </w:style>
  <w:style w:type="paragraph" w:styleId="Header">
    <w:name w:val="header"/>
    <w:basedOn w:val="Normal"/>
    <w:link w:val="HeaderChar"/>
    <w:uiPriority w:val="99"/>
    <w:unhideWhenUsed/>
    <w:rsid w:val="002843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434F"/>
    <w:rPr>
      <w:sz w:val="22"/>
      <w:szCs w:val="22"/>
    </w:rPr>
  </w:style>
  <w:style w:type="paragraph" w:styleId="Footer">
    <w:name w:val="footer"/>
    <w:basedOn w:val="Normal"/>
    <w:link w:val="FooterChar"/>
    <w:unhideWhenUsed/>
    <w:rsid w:val="0028434F"/>
    <w:pPr>
      <w:tabs>
        <w:tab w:val="center" w:pos="4680"/>
        <w:tab w:val="right" w:pos="9360"/>
      </w:tabs>
      <w:spacing w:after="0" w:line="240" w:lineRule="auto"/>
    </w:pPr>
  </w:style>
  <w:style w:type="character" w:customStyle="1" w:styleId="FooterChar">
    <w:name w:val="Footer Char"/>
    <w:basedOn w:val="DefaultParagraphFont"/>
    <w:link w:val="Footer"/>
    <w:rsid w:val="0028434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64213">
      <w:bodyDiv w:val="1"/>
      <w:marLeft w:val="0"/>
      <w:marRight w:val="0"/>
      <w:marTop w:val="0"/>
      <w:marBottom w:val="0"/>
      <w:divBdr>
        <w:top w:val="none" w:sz="0" w:space="0" w:color="auto"/>
        <w:left w:val="none" w:sz="0" w:space="0" w:color="auto"/>
        <w:bottom w:val="none" w:sz="0" w:space="0" w:color="auto"/>
        <w:right w:val="none" w:sz="0" w:space="0" w:color="auto"/>
      </w:divBdr>
    </w:div>
    <w:div w:id="30762909">
      <w:bodyDiv w:val="1"/>
      <w:marLeft w:val="0"/>
      <w:marRight w:val="0"/>
      <w:marTop w:val="0"/>
      <w:marBottom w:val="0"/>
      <w:divBdr>
        <w:top w:val="none" w:sz="0" w:space="0" w:color="auto"/>
        <w:left w:val="none" w:sz="0" w:space="0" w:color="auto"/>
        <w:bottom w:val="none" w:sz="0" w:space="0" w:color="auto"/>
        <w:right w:val="none" w:sz="0" w:space="0" w:color="auto"/>
      </w:divBdr>
    </w:div>
    <w:div w:id="132216550">
      <w:bodyDiv w:val="1"/>
      <w:marLeft w:val="0"/>
      <w:marRight w:val="0"/>
      <w:marTop w:val="0"/>
      <w:marBottom w:val="0"/>
      <w:divBdr>
        <w:top w:val="none" w:sz="0" w:space="0" w:color="auto"/>
        <w:left w:val="none" w:sz="0" w:space="0" w:color="auto"/>
        <w:bottom w:val="none" w:sz="0" w:space="0" w:color="auto"/>
        <w:right w:val="none" w:sz="0" w:space="0" w:color="auto"/>
      </w:divBdr>
    </w:div>
    <w:div w:id="226113756">
      <w:bodyDiv w:val="1"/>
      <w:marLeft w:val="0"/>
      <w:marRight w:val="0"/>
      <w:marTop w:val="0"/>
      <w:marBottom w:val="0"/>
      <w:divBdr>
        <w:top w:val="none" w:sz="0" w:space="0" w:color="auto"/>
        <w:left w:val="none" w:sz="0" w:space="0" w:color="auto"/>
        <w:bottom w:val="none" w:sz="0" w:space="0" w:color="auto"/>
        <w:right w:val="none" w:sz="0" w:space="0" w:color="auto"/>
      </w:divBdr>
    </w:div>
    <w:div w:id="277025457">
      <w:bodyDiv w:val="1"/>
      <w:marLeft w:val="0"/>
      <w:marRight w:val="0"/>
      <w:marTop w:val="0"/>
      <w:marBottom w:val="0"/>
      <w:divBdr>
        <w:top w:val="none" w:sz="0" w:space="0" w:color="auto"/>
        <w:left w:val="none" w:sz="0" w:space="0" w:color="auto"/>
        <w:bottom w:val="none" w:sz="0" w:space="0" w:color="auto"/>
        <w:right w:val="none" w:sz="0" w:space="0" w:color="auto"/>
      </w:divBdr>
      <w:divsChild>
        <w:div w:id="89280628">
          <w:marLeft w:val="547"/>
          <w:marRight w:val="0"/>
          <w:marTop w:val="154"/>
          <w:marBottom w:val="0"/>
          <w:divBdr>
            <w:top w:val="none" w:sz="0" w:space="0" w:color="auto"/>
            <w:left w:val="none" w:sz="0" w:space="0" w:color="auto"/>
            <w:bottom w:val="none" w:sz="0" w:space="0" w:color="auto"/>
            <w:right w:val="none" w:sz="0" w:space="0" w:color="auto"/>
          </w:divBdr>
        </w:div>
        <w:div w:id="1089892303">
          <w:marLeft w:val="547"/>
          <w:marRight w:val="0"/>
          <w:marTop w:val="154"/>
          <w:marBottom w:val="0"/>
          <w:divBdr>
            <w:top w:val="none" w:sz="0" w:space="0" w:color="auto"/>
            <w:left w:val="none" w:sz="0" w:space="0" w:color="auto"/>
            <w:bottom w:val="none" w:sz="0" w:space="0" w:color="auto"/>
            <w:right w:val="none" w:sz="0" w:space="0" w:color="auto"/>
          </w:divBdr>
        </w:div>
        <w:div w:id="1175727191">
          <w:marLeft w:val="547"/>
          <w:marRight w:val="0"/>
          <w:marTop w:val="154"/>
          <w:marBottom w:val="0"/>
          <w:divBdr>
            <w:top w:val="none" w:sz="0" w:space="0" w:color="auto"/>
            <w:left w:val="none" w:sz="0" w:space="0" w:color="auto"/>
            <w:bottom w:val="none" w:sz="0" w:space="0" w:color="auto"/>
            <w:right w:val="none" w:sz="0" w:space="0" w:color="auto"/>
          </w:divBdr>
        </w:div>
        <w:div w:id="642660742">
          <w:marLeft w:val="547"/>
          <w:marRight w:val="0"/>
          <w:marTop w:val="154"/>
          <w:marBottom w:val="0"/>
          <w:divBdr>
            <w:top w:val="none" w:sz="0" w:space="0" w:color="auto"/>
            <w:left w:val="none" w:sz="0" w:space="0" w:color="auto"/>
            <w:bottom w:val="none" w:sz="0" w:space="0" w:color="auto"/>
            <w:right w:val="none" w:sz="0" w:space="0" w:color="auto"/>
          </w:divBdr>
        </w:div>
        <w:div w:id="1920559218">
          <w:marLeft w:val="547"/>
          <w:marRight w:val="0"/>
          <w:marTop w:val="154"/>
          <w:marBottom w:val="0"/>
          <w:divBdr>
            <w:top w:val="none" w:sz="0" w:space="0" w:color="auto"/>
            <w:left w:val="none" w:sz="0" w:space="0" w:color="auto"/>
            <w:bottom w:val="none" w:sz="0" w:space="0" w:color="auto"/>
            <w:right w:val="none" w:sz="0" w:space="0" w:color="auto"/>
          </w:divBdr>
        </w:div>
      </w:divsChild>
    </w:div>
    <w:div w:id="365839997">
      <w:bodyDiv w:val="1"/>
      <w:marLeft w:val="0"/>
      <w:marRight w:val="0"/>
      <w:marTop w:val="0"/>
      <w:marBottom w:val="0"/>
      <w:divBdr>
        <w:top w:val="none" w:sz="0" w:space="0" w:color="auto"/>
        <w:left w:val="none" w:sz="0" w:space="0" w:color="auto"/>
        <w:bottom w:val="none" w:sz="0" w:space="0" w:color="auto"/>
        <w:right w:val="none" w:sz="0" w:space="0" w:color="auto"/>
      </w:divBdr>
    </w:div>
    <w:div w:id="403838407">
      <w:bodyDiv w:val="1"/>
      <w:marLeft w:val="0"/>
      <w:marRight w:val="0"/>
      <w:marTop w:val="0"/>
      <w:marBottom w:val="0"/>
      <w:divBdr>
        <w:top w:val="none" w:sz="0" w:space="0" w:color="auto"/>
        <w:left w:val="none" w:sz="0" w:space="0" w:color="auto"/>
        <w:bottom w:val="none" w:sz="0" w:space="0" w:color="auto"/>
        <w:right w:val="none" w:sz="0" w:space="0" w:color="auto"/>
      </w:divBdr>
    </w:div>
    <w:div w:id="459152155">
      <w:bodyDiv w:val="1"/>
      <w:marLeft w:val="0"/>
      <w:marRight w:val="0"/>
      <w:marTop w:val="0"/>
      <w:marBottom w:val="0"/>
      <w:divBdr>
        <w:top w:val="none" w:sz="0" w:space="0" w:color="auto"/>
        <w:left w:val="none" w:sz="0" w:space="0" w:color="auto"/>
        <w:bottom w:val="none" w:sz="0" w:space="0" w:color="auto"/>
        <w:right w:val="none" w:sz="0" w:space="0" w:color="auto"/>
      </w:divBdr>
    </w:div>
    <w:div w:id="595553618">
      <w:bodyDiv w:val="1"/>
      <w:marLeft w:val="0"/>
      <w:marRight w:val="0"/>
      <w:marTop w:val="0"/>
      <w:marBottom w:val="0"/>
      <w:divBdr>
        <w:top w:val="none" w:sz="0" w:space="0" w:color="auto"/>
        <w:left w:val="none" w:sz="0" w:space="0" w:color="auto"/>
        <w:bottom w:val="none" w:sz="0" w:space="0" w:color="auto"/>
        <w:right w:val="none" w:sz="0" w:space="0" w:color="auto"/>
      </w:divBdr>
    </w:div>
    <w:div w:id="596133186">
      <w:bodyDiv w:val="1"/>
      <w:marLeft w:val="0"/>
      <w:marRight w:val="0"/>
      <w:marTop w:val="0"/>
      <w:marBottom w:val="0"/>
      <w:divBdr>
        <w:top w:val="none" w:sz="0" w:space="0" w:color="auto"/>
        <w:left w:val="none" w:sz="0" w:space="0" w:color="auto"/>
        <w:bottom w:val="none" w:sz="0" w:space="0" w:color="auto"/>
        <w:right w:val="none" w:sz="0" w:space="0" w:color="auto"/>
      </w:divBdr>
    </w:div>
    <w:div w:id="731847512">
      <w:bodyDiv w:val="1"/>
      <w:marLeft w:val="0"/>
      <w:marRight w:val="0"/>
      <w:marTop w:val="0"/>
      <w:marBottom w:val="0"/>
      <w:divBdr>
        <w:top w:val="none" w:sz="0" w:space="0" w:color="auto"/>
        <w:left w:val="none" w:sz="0" w:space="0" w:color="auto"/>
        <w:bottom w:val="none" w:sz="0" w:space="0" w:color="auto"/>
        <w:right w:val="none" w:sz="0" w:space="0" w:color="auto"/>
      </w:divBdr>
    </w:div>
    <w:div w:id="974483662">
      <w:bodyDiv w:val="1"/>
      <w:marLeft w:val="0"/>
      <w:marRight w:val="0"/>
      <w:marTop w:val="0"/>
      <w:marBottom w:val="0"/>
      <w:divBdr>
        <w:top w:val="none" w:sz="0" w:space="0" w:color="auto"/>
        <w:left w:val="none" w:sz="0" w:space="0" w:color="auto"/>
        <w:bottom w:val="none" w:sz="0" w:space="0" w:color="auto"/>
        <w:right w:val="none" w:sz="0" w:space="0" w:color="auto"/>
      </w:divBdr>
      <w:divsChild>
        <w:div w:id="1161658207">
          <w:marLeft w:val="547"/>
          <w:marRight w:val="0"/>
          <w:marTop w:val="144"/>
          <w:marBottom w:val="0"/>
          <w:divBdr>
            <w:top w:val="none" w:sz="0" w:space="0" w:color="auto"/>
            <w:left w:val="none" w:sz="0" w:space="0" w:color="auto"/>
            <w:bottom w:val="none" w:sz="0" w:space="0" w:color="auto"/>
            <w:right w:val="none" w:sz="0" w:space="0" w:color="auto"/>
          </w:divBdr>
        </w:div>
        <w:div w:id="903641987">
          <w:marLeft w:val="547"/>
          <w:marRight w:val="0"/>
          <w:marTop w:val="144"/>
          <w:marBottom w:val="0"/>
          <w:divBdr>
            <w:top w:val="none" w:sz="0" w:space="0" w:color="auto"/>
            <w:left w:val="none" w:sz="0" w:space="0" w:color="auto"/>
            <w:bottom w:val="none" w:sz="0" w:space="0" w:color="auto"/>
            <w:right w:val="none" w:sz="0" w:space="0" w:color="auto"/>
          </w:divBdr>
        </w:div>
        <w:div w:id="642931206">
          <w:marLeft w:val="547"/>
          <w:marRight w:val="0"/>
          <w:marTop w:val="144"/>
          <w:marBottom w:val="0"/>
          <w:divBdr>
            <w:top w:val="none" w:sz="0" w:space="0" w:color="auto"/>
            <w:left w:val="none" w:sz="0" w:space="0" w:color="auto"/>
            <w:bottom w:val="none" w:sz="0" w:space="0" w:color="auto"/>
            <w:right w:val="none" w:sz="0" w:space="0" w:color="auto"/>
          </w:divBdr>
        </w:div>
        <w:div w:id="482739496">
          <w:marLeft w:val="547"/>
          <w:marRight w:val="0"/>
          <w:marTop w:val="144"/>
          <w:marBottom w:val="0"/>
          <w:divBdr>
            <w:top w:val="none" w:sz="0" w:space="0" w:color="auto"/>
            <w:left w:val="none" w:sz="0" w:space="0" w:color="auto"/>
            <w:bottom w:val="none" w:sz="0" w:space="0" w:color="auto"/>
            <w:right w:val="none" w:sz="0" w:space="0" w:color="auto"/>
          </w:divBdr>
        </w:div>
        <w:div w:id="1759977628">
          <w:marLeft w:val="547"/>
          <w:marRight w:val="0"/>
          <w:marTop w:val="144"/>
          <w:marBottom w:val="0"/>
          <w:divBdr>
            <w:top w:val="none" w:sz="0" w:space="0" w:color="auto"/>
            <w:left w:val="none" w:sz="0" w:space="0" w:color="auto"/>
            <w:bottom w:val="none" w:sz="0" w:space="0" w:color="auto"/>
            <w:right w:val="none" w:sz="0" w:space="0" w:color="auto"/>
          </w:divBdr>
        </w:div>
        <w:div w:id="736712395">
          <w:marLeft w:val="547"/>
          <w:marRight w:val="0"/>
          <w:marTop w:val="144"/>
          <w:marBottom w:val="0"/>
          <w:divBdr>
            <w:top w:val="none" w:sz="0" w:space="0" w:color="auto"/>
            <w:left w:val="none" w:sz="0" w:space="0" w:color="auto"/>
            <w:bottom w:val="none" w:sz="0" w:space="0" w:color="auto"/>
            <w:right w:val="none" w:sz="0" w:space="0" w:color="auto"/>
          </w:divBdr>
        </w:div>
        <w:div w:id="1248659962">
          <w:marLeft w:val="547"/>
          <w:marRight w:val="0"/>
          <w:marTop w:val="144"/>
          <w:marBottom w:val="0"/>
          <w:divBdr>
            <w:top w:val="none" w:sz="0" w:space="0" w:color="auto"/>
            <w:left w:val="none" w:sz="0" w:space="0" w:color="auto"/>
            <w:bottom w:val="none" w:sz="0" w:space="0" w:color="auto"/>
            <w:right w:val="none" w:sz="0" w:space="0" w:color="auto"/>
          </w:divBdr>
        </w:div>
      </w:divsChild>
    </w:div>
    <w:div w:id="983658253">
      <w:bodyDiv w:val="1"/>
      <w:marLeft w:val="0"/>
      <w:marRight w:val="0"/>
      <w:marTop w:val="0"/>
      <w:marBottom w:val="0"/>
      <w:divBdr>
        <w:top w:val="none" w:sz="0" w:space="0" w:color="auto"/>
        <w:left w:val="none" w:sz="0" w:space="0" w:color="auto"/>
        <w:bottom w:val="none" w:sz="0" w:space="0" w:color="auto"/>
        <w:right w:val="none" w:sz="0" w:space="0" w:color="auto"/>
      </w:divBdr>
    </w:div>
    <w:div w:id="1057053607">
      <w:bodyDiv w:val="1"/>
      <w:marLeft w:val="0"/>
      <w:marRight w:val="0"/>
      <w:marTop w:val="0"/>
      <w:marBottom w:val="0"/>
      <w:divBdr>
        <w:top w:val="none" w:sz="0" w:space="0" w:color="auto"/>
        <w:left w:val="none" w:sz="0" w:space="0" w:color="auto"/>
        <w:bottom w:val="none" w:sz="0" w:space="0" w:color="auto"/>
        <w:right w:val="none" w:sz="0" w:space="0" w:color="auto"/>
      </w:divBdr>
      <w:divsChild>
        <w:div w:id="1516073564">
          <w:marLeft w:val="547"/>
          <w:marRight w:val="0"/>
          <w:marTop w:val="154"/>
          <w:marBottom w:val="0"/>
          <w:divBdr>
            <w:top w:val="none" w:sz="0" w:space="0" w:color="auto"/>
            <w:left w:val="none" w:sz="0" w:space="0" w:color="auto"/>
            <w:bottom w:val="none" w:sz="0" w:space="0" w:color="auto"/>
            <w:right w:val="none" w:sz="0" w:space="0" w:color="auto"/>
          </w:divBdr>
        </w:div>
        <w:div w:id="422607220">
          <w:marLeft w:val="547"/>
          <w:marRight w:val="0"/>
          <w:marTop w:val="154"/>
          <w:marBottom w:val="0"/>
          <w:divBdr>
            <w:top w:val="none" w:sz="0" w:space="0" w:color="auto"/>
            <w:left w:val="none" w:sz="0" w:space="0" w:color="auto"/>
            <w:bottom w:val="none" w:sz="0" w:space="0" w:color="auto"/>
            <w:right w:val="none" w:sz="0" w:space="0" w:color="auto"/>
          </w:divBdr>
        </w:div>
        <w:div w:id="956791985">
          <w:marLeft w:val="547"/>
          <w:marRight w:val="0"/>
          <w:marTop w:val="154"/>
          <w:marBottom w:val="0"/>
          <w:divBdr>
            <w:top w:val="none" w:sz="0" w:space="0" w:color="auto"/>
            <w:left w:val="none" w:sz="0" w:space="0" w:color="auto"/>
            <w:bottom w:val="none" w:sz="0" w:space="0" w:color="auto"/>
            <w:right w:val="none" w:sz="0" w:space="0" w:color="auto"/>
          </w:divBdr>
        </w:div>
      </w:divsChild>
    </w:div>
    <w:div w:id="1123421705">
      <w:bodyDiv w:val="1"/>
      <w:marLeft w:val="0"/>
      <w:marRight w:val="0"/>
      <w:marTop w:val="0"/>
      <w:marBottom w:val="0"/>
      <w:divBdr>
        <w:top w:val="none" w:sz="0" w:space="0" w:color="auto"/>
        <w:left w:val="none" w:sz="0" w:space="0" w:color="auto"/>
        <w:bottom w:val="none" w:sz="0" w:space="0" w:color="auto"/>
        <w:right w:val="none" w:sz="0" w:space="0" w:color="auto"/>
      </w:divBdr>
    </w:div>
    <w:div w:id="1206606024">
      <w:bodyDiv w:val="1"/>
      <w:marLeft w:val="0"/>
      <w:marRight w:val="0"/>
      <w:marTop w:val="0"/>
      <w:marBottom w:val="0"/>
      <w:divBdr>
        <w:top w:val="none" w:sz="0" w:space="0" w:color="auto"/>
        <w:left w:val="none" w:sz="0" w:space="0" w:color="auto"/>
        <w:bottom w:val="none" w:sz="0" w:space="0" w:color="auto"/>
        <w:right w:val="none" w:sz="0" w:space="0" w:color="auto"/>
      </w:divBdr>
    </w:div>
    <w:div w:id="1312784192">
      <w:bodyDiv w:val="1"/>
      <w:marLeft w:val="0"/>
      <w:marRight w:val="0"/>
      <w:marTop w:val="0"/>
      <w:marBottom w:val="0"/>
      <w:divBdr>
        <w:top w:val="none" w:sz="0" w:space="0" w:color="auto"/>
        <w:left w:val="none" w:sz="0" w:space="0" w:color="auto"/>
        <w:bottom w:val="none" w:sz="0" w:space="0" w:color="auto"/>
        <w:right w:val="none" w:sz="0" w:space="0" w:color="auto"/>
      </w:divBdr>
    </w:div>
    <w:div w:id="1416395537">
      <w:bodyDiv w:val="1"/>
      <w:marLeft w:val="0"/>
      <w:marRight w:val="0"/>
      <w:marTop w:val="0"/>
      <w:marBottom w:val="0"/>
      <w:divBdr>
        <w:top w:val="none" w:sz="0" w:space="0" w:color="auto"/>
        <w:left w:val="none" w:sz="0" w:space="0" w:color="auto"/>
        <w:bottom w:val="none" w:sz="0" w:space="0" w:color="auto"/>
        <w:right w:val="none" w:sz="0" w:space="0" w:color="auto"/>
      </w:divBdr>
    </w:div>
    <w:div w:id="1582333734">
      <w:bodyDiv w:val="1"/>
      <w:marLeft w:val="0"/>
      <w:marRight w:val="0"/>
      <w:marTop w:val="0"/>
      <w:marBottom w:val="0"/>
      <w:divBdr>
        <w:top w:val="none" w:sz="0" w:space="0" w:color="auto"/>
        <w:left w:val="none" w:sz="0" w:space="0" w:color="auto"/>
        <w:bottom w:val="none" w:sz="0" w:space="0" w:color="auto"/>
        <w:right w:val="none" w:sz="0" w:space="0" w:color="auto"/>
      </w:divBdr>
    </w:div>
    <w:div w:id="1632594318">
      <w:bodyDiv w:val="1"/>
      <w:marLeft w:val="0"/>
      <w:marRight w:val="0"/>
      <w:marTop w:val="0"/>
      <w:marBottom w:val="0"/>
      <w:divBdr>
        <w:top w:val="none" w:sz="0" w:space="0" w:color="auto"/>
        <w:left w:val="none" w:sz="0" w:space="0" w:color="auto"/>
        <w:bottom w:val="none" w:sz="0" w:space="0" w:color="auto"/>
        <w:right w:val="none" w:sz="0" w:space="0" w:color="auto"/>
      </w:divBdr>
    </w:div>
    <w:div w:id="1643924787">
      <w:bodyDiv w:val="1"/>
      <w:marLeft w:val="0"/>
      <w:marRight w:val="0"/>
      <w:marTop w:val="0"/>
      <w:marBottom w:val="0"/>
      <w:divBdr>
        <w:top w:val="none" w:sz="0" w:space="0" w:color="auto"/>
        <w:left w:val="none" w:sz="0" w:space="0" w:color="auto"/>
        <w:bottom w:val="none" w:sz="0" w:space="0" w:color="auto"/>
        <w:right w:val="none" w:sz="0" w:space="0" w:color="auto"/>
      </w:divBdr>
    </w:div>
    <w:div w:id="1691103219">
      <w:bodyDiv w:val="1"/>
      <w:marLeft w:val="0"/>
      <w:marRight w:val="0"/>
      <w:marTop w:val="0"/>
      <w:marBottom w:val="0"/>
      <w:divBdr>
        <w:top w:val="none" w:sz="0" w:space="0" w:color="auto"/>
        <w:left w:val="none" w:sz="0" w:space="0" w:color="auto"/>
        <w:bottom w:val="none" w:sz="0" w:space="0" w:color="auto"/>
        <w:right w:val="none" w:sz="0" w:space="0" w:color="auto"/>
      </w:divBdr>
      <w:divsChild>
        <w:div w:id="2004502190">
          <w:marLeft w:val="806"/>
          <w:marRight w:val="0"/>
          <w:marTop w:val="144"/>
          <w:marBottom w:val="0"/>
          <w:divBdr>
            <w:top w:val="none" w:sz="0" w:space="0" w:color="auto"/>
            <w:left w:val="none" w:sz="0" w:space="0" w:color="auto"/>
            <w:bottom w:val="none" w:sz="0" w:space="0" w:color="auto"/>
            <w:right w:val="none" w:sz="0" w:space="0" w:color="auto"/>
          </w:divBdr>
        </w:div>
        <w:div w:id="615596653">
          <w:marLeft w:val="806"/>
          <w:marRight w:val="0"/>
          <w:marTop w:val="144"/>
          <w:marBottom w:val="0"/>
          <w:divBdr>
            <w:top w:val="none" w:sz="0" w:space="0" w:color="auto"/>
            <w:left w:val="none" w:sz="0" w:space="0" w:color="auto"/>
            <w:bottom w:val="none" w:sz="0" w:space="0" w:color="auto"/>
            <w:right w:val="none" w:sz="0" w:space="0" w:color="auto"/>
          </w:divBdr>
        </w:div>
      </w:divsChild>
    </w:div>
    <w:div w:id="1766724178">
      <w:bodyDiv w:val="1"/>
      <w:marLeft w:val="0"/>
      <w:marRight w:val="0"/>
      <w:marTop w:val="0"/>
      <w:marBottom w:val="0"/>
      <w:divBdr>
        <w:top w:val="none" w:sz="0" w:space="0" w:color="auto"/>
        <w:left w:val="none" w:sz="0" w:space="0" w:color="auto"/>
        <w:bottom w:val="none" w:sz="0" w:space="0" w:color="auto"/>
        <w:right w:val="none" w:sz="0" w:space="0" w:color="auto"/>
      </w:divBdr>
    </w:div>
    <w:div w:id="1840540673">
      <w:bodyDiv w:val="1"/>
      <w:marLeft w:val="0"/>
      <w:marRight w:val="0"/>
      <w:marTop w:val="0"/>
      <w:marBottom w:val="0"/>
      <w:divBdr>
        <w:top w:val="none" w:sz="0" w:space="0" w:color="auto"/>
        <w:left w:val="none" w:sz="0" w:space="0" w:color="auto"/>
        <w:bottom w:val="none" w:sz="0" w:space="0" w:color="auto"/>
        <w:right w:val="none" w:sz="0" w:space="0" w:color="auto"/>
      </w:divBdr>
    </w:div>
    <w:div w:id="1845895021">
      <w:bodyDiv w:val="1"/>
      <w:marLeft w:val="0"/>
      <w:marRight w:val="0"/>
      <w:marTop w:val="0"/>
      <w:marBottom w:val="0"/>
      <w:divBdr>
        <w:top w:val="none" w:sz="0" w:space="0" w:color="auto"/>
        <w:left w:val="none" w:sz="0" w:space="0" w:color="auto"/>
        <w:bottom w:val="none" w:sz="0" w:space="0" w:color="auto"/>
        <w:right w:val="none" w:sz="0" w:space="0" w:color="auto"/>
      </w:divBdr>
    </w:div>
    <w:div w:id="1877624463">
      <w:bodyDiv w:val="1"/>
      <w:marLeft w:val="0"/>
      <w:marRight w:val="0"/>
      <w:marTop w:val="0"/>
      <w:marBottom w:val="0"/>
      <w:divBdr>
        <w:top w:val="none" w:sz="0" w:space="0" w:color="auto"/>
        <w:left w:val="none" w:sz="0" w:space="0" w:color="auto"/>
        <w:bottom w:val="none" w:sz="0" w:space="0" w:color="auto"/>
        <w:right w:val="none" w:sz="0" w:space="0" w:color="auto"/>
      </w:divBdr>
    </w:div>
    <w:div w:id="1985426462">
      <w:bodyDiv w:val="1"/>
      <w:marLeft w:val="0"/>
      <w:marRight w:val="0"/>
      <w:marTop w:val="0"/>
      <w:marBottom w:val="0"/>
      <w:divBdr>
        <w:top w:val="none" w:sz="0" w:space="0" w:color="auto"/>
        <w:left w:val="none" w:sz="0" w:space="0" w:color="auto"/>
        <w:bottom w:val="none" w:sz="0" w:space="0" w:color="auto"/>
        <w:right w:val="none" w:sz="0" w:space="0" w:color="auto"/>
      </w:divBdr>
      <w:divsChild>
        <w:div w:id="1717503725">
          <w:marLeft w:val="547"/>
          <w:marRight w:val="0"/>
          <w:marTop w:val="154"/>
          <w:marBottom w:val="0"/>
          <w:divBdr>
            <w:top w:val="none" w:sz="0" w:space="0" w:color="auto"/>
            <w:left w:val="none" w:sz="0" w:space="0" w:color="auto"/>
            <w:bottom w:val="none" w:sz="0" w:space="0" w:color="auto"/>
            <w:right w:val="none" w:sz="0" w:space="0" w:color="auto"/>
          </w:divBdr>
        </w:div>
        <w:div w:id="922832868">
          <w:marLeft w:val="547"/>
          <w:marRight w:val="0"/>
          <w:marTop w:val="154"/>
          <w:marBottom w:val="0"/>
          <w:divBdr>
            <w:top w:val="none" w:sz="0" w:space="0" w:color="auto"/>
            <w:left w:val="none" w:sz="0" w:space="0" w:color="auto"/>
            <w:bottom w:val="none" w:sz="0" w:space="0" w:color="auto"/>
            <w:right w:val="none" w:sz="0" w:space="0" w:color="auto"/>
          </w:divBdr>
        </w:div>
      </w:divsChild>
    </w:div>
    <w:div w:id="2000039804">
      <w:bodyDiv w:val="1"/>
      <w:marLeft w:val="0"/>
      <w:marRight w:val="0"/>
      <w:marTop w:val="0"/>
      <w:marBottom w:val="0"/>
      <w:divBdr>
        <w:top w:val="none" w:sz="0" w:space="0" w:color="auto"/>
        <w:left w:val="none" w:sz="0" w:space="0" w:color="auto"/>
        <w:bottom w:val="none" w:sz="0" w:space="0" w:color="auto"/>
        <w:right w:val="none" w:sz="0" w:space="0" w:color="auto"/>
      </w:divBdr>
      <w:divsChild>
        <w:div w:id="1222401380">
          <w:marLeft w:val="806"/>
          <w:marRight w:val="0"/>
          <w:marTop w:val="154"/>
          <w:marBottom w:val="0"/>
          <w:divBdr>
            <w:top w:val="none" w:sz="0" w:space="0" w:color="auto"/>
            <w:left w:val="none" w:sz="0" w:space="0" w:color="auto"/>
            <w:bottom w:val="none" w:sz="0" w:space="0" w:color="auto"/>
            <w:right w:val="none" w:sz="0" w:space="0" w:color="auto"/>
          </w:divBdr>
        </w:div>
      </w:divsChild>
    </w:div>
    <w:div w:id="2011836296">
      <w:bodyDiv w:val="1"/>
      <w:marLeft w:val="0"/>
      <w:marRight w:val="0"/>
      <w:marTop w:val="0"/>
      <w:marBottom w:val="0"/>
      <w:divBdr>
        <w:top w:val="none" w:sz="0" w:space="0" w:color="auto"/>
        <w:left w:val="none" w:sz="0" w:space="0" w:color="auto"/>
        <w:bottom w:val="none" w:sz="0" w:space="0" w:color="auto"/>
        <w:right w:val="none" w:sz="0" w:space="0" w:color="auto"/>
      </w:divBdr>
    </w:div>
    <w:div w:id="2018338487">
      <w:bodyDiv w:val="1"/>
      <w:marLeft w:val="0"/>
      <w:marRight w:val="0"/>
      <w:marTop w:val="0"/>
      <w:marBottom w:val="0"/>
      <w:divBdr>
        <w:top w:val="none" w:sz="0" w:space="0" w:color="auto"/>
        <w:left w:val="none" w:sz="0" w:space="0" w:color="auto"/>
        <w:bottom w:val="none" w:sz="0" w:space="0" w:color="auto"/>
        <w:right w:val="none" w:sz="0" w:space="0" w:color="auto"/>
      </w:divBdr>
    </w:div>
    <w:div w:id="2019503135">
      <w:bodyDiv w:val="1"/>
      <w:marLeft w:val="0"/>
      <w:marRight w:val="0"/>
      <w:marTop w:val="0"/>
      <w:marBottom w:val="0"/>
      <w:divBdr>
        <w:top w:val="none" w:sz="0" w:space="0" w:color="auto"/>
        <w:left w:val="none" w:sz="0" w:space="0" w:color="auto"/>
        <w:bottom w:val="none" w:sz="0" w:space="0" w:color="auto"/>
        <w:right w:val="none" w:sz="0" w:space="0" w:color="auto"/>
      </w:divBdr>
      <w:divsChild>
        <w:div w:id="1261254606">
          <w:marLeft w:val="547"/>
          <w:marRight w:val="0"/>
          <w:marTop w:val="106"/>
          <w:marBottom w:val="0"/>
          <w:divBdr>
            <w:top w:val="none" w:sz="0" w:space="0" w:color="auto"/>
            <w:left w:val="none" w:sz="0" w:space="0" w:color="auto"/>
            <w:bottom w:val="none" w:sz="0" w:space="0" w:color="auto"/>
            <w:right w:val="none" w:sz="0" w:space="0" w:color="auto"/>
          </w:divBdr>
        </w:div>
      </w:divsChild>
    </w:div>
    <w:div w:id="2029024452">
      <w:bodyDiv w:val="1"/>
      <w:marLeft w:val="0"/>
      <w:marRight w:val="0"/>
      <w:marTop w:val="0"/>
      <w:marBottom w:val="0"/>
      <w:divBdr>
        <w:top w:val="none" w:sz="0" w:space="0" w:color="auto"/>
        <w:left w:val="none" w:sz="0" w:space="0" w:color="auto"/>
        <w:bottom w:val="none" w:sz="0" w:space="0" w:color="auto"/>
        <w:right w:val="none" w:sz="0" w:space="0" w:color="auto"/>
      </w:divBdr>
      <w:divsChild>
        <w:div w:id="1841388217">
          <w:marLeft w:val="547"/>
          <w:marRight w:val="0"/>
          <w:marTop w:val="154"/>
          <w:marBottom w:val="0"/>
          <w:divBdr>
            <w:top w:val="none" w:sz="0" w:space="0" w:color="auto"/>
            <w:left w:val="none" w:sz="0" w:space="0" w:color="auto"/>
            <w:bottom w:val="none" w:sz="0" w:space="0" w:color="auto"/>
            <w:right w:val="none" w:sz="0" w:space="0" w:color="auto"/>
          </w:divBdr>
        </w:div>
        <w:div w:id="1446005114">
          <w:marLeft w:val="547"/>
          <w:marRight w:val="0"/>
          <w:marTop w:val="154"/>
          <w:marBottom w:val="0"/>
          <w:divBdr>
            <w:top w:val="none" w:sz="0" w:space="0" w:color="auto"/>
            <w:left w:val="none" w:sz="0" w:space="0" w:color="auto"/>
            <w:bottom w:val="none" w:sz="0" w:space="0" w:color="auto"/>
            <w:right w:val="none" w:sz="0" w:space="0" w:color="auto"/>
          </w:divBdr>
        </w:div>
      </w:divsChild>
    </w:div>
    <w:div w:id="210580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youtu.be/gH9V7aj-SdY" TargetMode="External"/><Relationship Id="rId18" Type="http://schemas.openxmlformats.org/officeDocument/2006/relationships/hyperlink" Target="http://goodfoodguide.georgiaorganics.org/" TargetMode="External"/><Relationship Id="rId26" Type="http://schemas.openxmlformats.org/officeDocument/2006/relationships/hyperlink" Target="Placemat%20for%20plants.docx" TargetMode="External"/><Relationship Id="rId39" Type="http://schemas.openxmlformats.org/officeDocument/2006/relationships/hyperlink" Target="Raised%20Bed%20Garden%20Math%20Challenge.docx" TargetMode="External"/><Relationship Id="rId3" Type="http://schemas.openxmlformats.org/officeDocument/2006/relationships/styles" Target="styles.xml"/><Relationship Id="rId21" Type="http://schemas.openxmlformats.org/officeDocument/2006/relationships/hyperlink" Target="T-Chart_Imported%20VS%20Locally%20Grown%20Food.docx" TargetMode="External"/><Relationship Id="rId34" Type="http://schemas.openxmlformats.org/officeDocument/2006/relationships/hyperlink" Target="Soilless%20Growing%20Media%20Lab%20Materials%20Info.docx" TargetMode="External"/><Relationship Id="rId42" Type="http://schemas.openxmlformats.org/officeDocument/2006/relationships/hyperlink" Target="Solutions%20for%20Math%20Activity_Day%206_Garden%20Bed%20Construction.pdf" TargetMode="External"/><Relationship Id="rId47" Type="http://schemas.openxmlformats.org/officeDocument/2006/relationships/hyperlink" Target="http://www.ecokids.ca/PUB/eco_info/topics/frogs/chain_reaction/play_chainreaction.cfm" TargetMode="External"/><Relationship Id="rId50"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yperlink" Target="http://growinggeorgia.com/corn-time/2012/04/how-mass-extinction-suburbanites-started/" TargetMode="External"/><Relationship Id="rId17" Type="http://schemas.openxmlformats.org/officeDocument/2006/relationships/hyperlink" Target="http://www.envirothon.org/sustainable-local-agriculture-locally-grown" TargetMode="External"/><Relationship Id="rId25" Type="http://schemas.openxmlformats.org/officeDocument/2006/relationships/hyperlink" Target="Soilless%20Media%20-%20Student%20Response%20Handout.docx" TargetMode="External"/><Relationship Id="rId33" Type="http://schemas.openxmlformats.org/officeDocument/2006/relationships/hyperlink" Target="Soilless%20Growing%20Media%20Ag%20Math%20Bell-Ringer.pptx" TargetMode="External"/><Relationship Id="rId38" Type="http://schemas.openxmlformats.org/officeDocument/2006/relationships/hyperlink" Target="Soilless%20Growing%20Media%20Ag%20Math%20Bell-Ringer.pptx" TargetMode="External"/><Relationship Id="rId46" Type="http://schemas.openxmlformats.org/officeDocument/2006/relationships/hyperlink" Target="The%20Food%20Web%20KWL.docx" TargetMode="External"/><Relationship Id="rId2" Type="http://schemas.openxmlformats.org/officeDocument/2006/relationships/numbering" Target="numbering.xml"/><Relationship Id="rId16" Type="http://schemas.openxmlformats.org/officeDocument/2006/relationships/hyperlink" Target="http://www.consumerreports.org/cro/2012/07/the-benefits-of-eating-locally-grown-food/index.htm" TargetMode="External"/><Relationship Id="rId20" Type="http://schemas.openxmlformats.org/officeDocument/2006/relationships/hyperlink" Target="http://youtu.be/lirkEvfgj_A" TargetMode="External"/><Relationship Id="rId29" Type="http://schemas.openxmlformats.org/officeDocument/2006/relationships/hyperlink" Target="Soilless%20Growing%20Media%20Lab%20Sheet.docx" TargetMode="External"/><Relationship Id="rId41" Type="http://schemas.openxmlformats.org/officeDocument/2006/relationships/hyperlink" Target="IsometricDotPap.pdf"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eorgiastandards.org/Common-Core/Pages/Math-9-12.aspx" TargetMode="External"/><Relationship Id="rId24" Type="http://schemas.openxmlformats.org/officeDocument/2006/relationships/hyperlink" Target="Soilless%20Media%20-%20Practice%20Makes%20Profit%20-%20Article.pdf" TargetMode="External"/><Relationship Id="rId32" Type="http://schemas.openxmlformats.org/officeDocument/2006/relationships/hyperlink" Target="http://sciencespot.net/Media/scimethodconvar.pdf" TargetMode="External"/><Relationship Id="rId37" Type="http://schemas.openxmlformats.org/officeDocument/2006/relationships/hyperlink" Target="Soilless%20Growing%20Media%20Ag%20Math%20Bell-Ringer.pptx" TargetMode="External"/><Relationship Id="rId40" Type="http://schemas.openxmlformats.org/officeDocument/2006/relationships/hyperlink" Target="HalfCentDotPap.pdf" TargetMode="External"/><Relationship Id="rId45" Type="http://schemas.openxmlformats.org/officeDocument/2006/relationships/hyperlink" Target="http://www.the-qrcode-generator.com/"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thesourceofyourfood.wordpress.com/2011/01/17/locally-grown-vs-imported/" TargetMode="External"/><Relationship Id="rId23" Type="http://schemas.openxmlformats.org/officeDocument/2006/relationships/hyperlink" Target="Soilless%20Growing%20Media%20Ag%20Math%20Bell-Ringer.pptx" TargetMode="External"/><Relationship Id="rId28" Type="http://schemas.openxmlformats.org/officeDocument/2006/relationships/hyperlink" Target="Soilless%20Growing%20Media%20Lab%20Materials%20Info.docx" TargetMode="External"/><Relationship Id="rId36" Type="http://schemas.openxmlformats.org/officeDocument/2006/relationships/hyperlink" Target="http://fergusonfoundation.org/btw-students/plant-identification/" TargetMode="External"/><Relationship Id="rId49" Type="http://schemas.openxmlformats.org/officeDocument/2006/relationships/hyperlink" Target="Soilless%20Growing%20Media%20Lab%20Sheet.docx" TargetMode="External"/><Relationship Id="rId10" Type="http://schemas.openxmlformats.org/officeDocument/2006/relationships/hyperlink" Target="https://www.georgiastandards.org/Standards/Pages/BrowseStandards/ScienceStandards9-12.aspx" TargetMode="External"/><Relationship Id="rId19" Type="http://schemas.openxmlformats.org/officeDocument/2006/relationships/hyperlink" Target="Taste%20Test%20Survey%20Form.doc" TargetMode="External"/><Relationship Id="rId31" Type="http://schemas.openxmlformats.org/officeDocument/2006/relationships/hyperlink" Target="Soilless%20Growing%20Media%20PPT.ppt" TargetMode="External"/><Relationship Id="rId44" Type="http://schemas.openxmlformats.org/officeDocument/2006/relationships/hyperlink" Target="http://thepoeticvegetablegarden.wordpress.com/article/how-to-create-a-raised-bed-vegetable-oyn3gsblqnhx-17/" TargetMode="External"/><Relationship Id="rId52"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georgiastandards.org/Standards/Pages/BrowseStandards/ctae-engineering.aspx" TargetMode="External"/><Relationship Id="rId14" Type="http://schemas.openxmlformats.org/officeDocument/2006/relationships/hyperlink" Target="http://www.livinggreen.ifas.ufl.edu/food/local.html" TargetMode="External"/><Relationship Id="rId22" Type="http://schemas.openxmlformats.org/officeDocument/2006/relationships/hyperlink" Target="Soilless%20Growing%20Media%20Ag%20Math%20Bell-Ringer.pptx" TargetMode="External"/><Relationship Id="rId27" Type="http://schemas.openxmlformats.org/officeDocument/2006/relationships/hyperlink" Target="Soilless%20Growing%20Media%20Ag%20Math%20Bell-Ringer.pptx" TargetMode="External"/><Relationship Id="rId30" Type="http://schemas.openxmlformats.org/officeDocument/2006/relationships/hyperlink" Target="Soilless%20Growing%20Media%20Lab%20Sheet.docx" TargetMode="External"/><Relationship Id="rId35" Type="http://schemas.openxmlformats.org/officeDocument/2006/relationships/hyperlink" Target="Water%20Holding%20Capacity%20-%20Soilless%20Media%20-%20Lab.docx" TargetMode="External"/><Relationship Id="rId43" Type="http://schemas.openxmlformats.org/officeDocument/2006/relationships/hyperlink" Target="Soilless%20Growing%20Media%20Ag%20Math%20Bell-Ringer.pptx" TargetMode="External"/><Relationship Id="rId48" Type="http://schemas.openxmlformats.org/officeDocument/2006/relationships/hyperlink" Target="http://www.vtaide.com/png/foodchains.htm" TargetMode="External"/><Relationship Id="rId8" Type="http://schemas.openxmlformats.org/officeDocument/2006/relationships/endnotes" Target="endnotes.xml"/><Relationship Id="rId5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A21F1-5CA9-45C5-87E6-195EA6A96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32</Pages>
  <Words>5673</Words>
  <Characters>32338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Georgia Department of Education</Company>
  <LinksUpToDate>false</LinksUpToDate>
  <CharactersWithSpaces>37936</CharactersWithSpaces>
  <SharedDoc>false</SharedDoc>
  <HLinks>
    <vt:vector size="216" baseType="variant">
      <vt:variant>
        <vt:i4>7209056</vt:i4>
      </vt:variant>
      <vt:variant>
        <vt:i4>105</vt:i4>
      </vt:variant>
      <vt:variant>
        <vt:i4>0</vt:i4>
      </vt:variant>
      <vt:variant>
        <vt:i4>5</vt:i4>
      </vt:variant>
      <vt:variant>
        <vt:lpwstr/>
      </vt:variant>
      <vt:variant>
        <vt:lpwstr>QuadraticEquationsConvertingFormulaPPT</vt:lpwstr>
      </vt:variant>
      <vt:variant>
        <vt:i4>65549</vt:i4>
      </vt:variant>
      <vt:variant>
        <vt:i4>102</vt:i4>
      </vt:variant>
      <vt:variant>
        <vt:i4>0</vt:i4>
      </vt:variant>
      <vt:variant>
        <vt:i4>5</vt:i4>
      </vt:variant>
      <vt:variant>
        <vt:lpwstr/>
      </vt:variant>
      <vt:variant>
        <vt:lpwstr>QuadraticEquationsVocabaQuiz</vt:lpwstr>
      </vt:variant>
      <vt:variant>
        <vt:i4>1376266</vt:i4>
      </vt:variant>
      <vt:variant>
        <vt:i4>99</vt:i4>
      </vt:variant>
      <vt:variant>
        <vt:i4>0</vt:i4>
      </vt:variant>
      <vt:variant>
        <vt:i4>5</vt:i4>
      </vt:variant>
      <vt:variant>
        <vt:lpwstr/>
      </vt:variant>
      <vt:variant>
        <vt:lpwstr>QuadraticEquationsVocabandGuidedNotes</vt:lpwstr>
      </vt:variant>
      <vt:variant>
        <vt:i4>1441800</vt:i4>
      </vt:variant>
      <vt:variant>
        <vt:i4>96</vt:i4>
      </vt:variant>
      <vt:variant>
        <vt:i4>0</vt:i4>
      </vt:variant>
      <vt:variant>
        <vt:i4>5</vt:i4>
      </vt:variant>
      <vt:variant>
        <vt:lpwstr/>
      </vt:variant>
      <vt:variant>
        <vt:lpwstr>CatapultExcelFile</vt:lpwstr>
      </vt:variant>
      <vt:variant>
        <vt:i4>6946940</vt:i4>
      </vt:variant>
      <vt:variant>
        <vt:i4>93</vt:i4>
      </vt:variant>
      <vt:variant>
        <vt:i4>0</vt:i4>
      </vt:variant>
      <vt:variant>
        <vt:i4>5</vt:i4>
      </vt:variant>
      <vt:variant>
        <vt:lpwstr/>
      </vt:variant>
      <vt:variant>
        <vt:lpwstr>LaunchDataSheet</vt:lpwstr>
      </vt:variant>
      <vt:variant>
        <vt:i4>6357103</vt:i4>
      </vt:variant>
      <vt:variant>
        <vt:i4>90</vt:i4>
      </vt:variant>
      <vt:variant>
        <vt:i4>0</vt:i4>
      </vt:variant>
      <vt:variant>
        <vt:i4>5</vt:i4>
      </vt:variant>
      <vt:variant>
        <vt:lpwstr/>
      </vt:variant>
      <vt:variant>
        <vt:lpwstr>BullsEyeTargetImage</vt:lpwstr>
      </vt:variant>
      <vt:variant>
        <vt:i4>65544</vt:i4>
      </vt:variant>
      <vt:variant>
        <vt:i4>87</vt:i4>
      </vt:variant>
      <vt:variant>
        <vt:i4>0</vt:i4>
      </vt:variant>
      <vt:variant>
        <vt:i4>5</vt:i4>
      </vt:variant>
      <vt:variant>
        <vt:lpwstr/>
      </vt:variant>
      <vt:variant>
        <vt:lpwstr>HeightBannerImage</vt:lpwstr>
      </vt:variant>
      <vt:variant>
        <vt:i4>6291556</vt:i4>
      </vt:variant>
      <vt:variant>
        <vt:i4>84</vt:i4>
      </vt:variant>
      <vt:variant>
        <vt:i4>0</vt:i4>
      </vt:variant>
      <vt:variant>
        <vt:i4>5</vt:i4>
      </vt:variant>
      <vt:variant>
        <vt:lpwstr/>
      </vt:variant>
      <vt:variant>
        <vt:lpwstr>LauncherDesignBrief</vt:lpwstr>
      </vt:variant>
      <vt:variant>
        <vt:i4>65557</vt:i4>
      </vt:variant>
      <vt:variant>
        <vt:i4>81</vt:i4>
      </vt:variant>
      <vt:variant>
        <vt:i4>0</vt:i4>
      </vt:variant>
      <vt:variant>
        <vt:i4>5</vt:i4>
      </vt:variant>
      <vt:variant>
        <vt:lpwstr/>
      </vt:variant>
      <vt:variant>
        <vt:lpwstr>MathematicalSummaryofCatapultData</vt:lpwstr>
      </vt:variant>
      <vt:variant>
        <vt:i4>65549</vt:i4>
      </vt:variant>
      <vt:variant>
        <vt:i4>78</vt:i4>
      </vt:variant>
      <vt:variant>
        <vt:i4>0</vt:i4>
      </vt:variant>
      <vt:variant>
        <vt:i4>5</vt:i4>
      </vt:variant>
      <vt:variant>
        <vt:lpwstr/>
      </vt:variant>
      <vt:variant>
        <vt:lpwstr>QuadraticEquationsVocabaQuiz</vt:lpwstr>
      </vt:variant>
      <vt:variant>
        <vt:i4>6619244</vt:i4>
      </vt:variant>
      <vt:variant>
        <vt:i4>75</vt:i4>
      </vt:variant>
      <vt:variant>
        <vt:i4>0</vt:i4>
      </vt:variant>
      <vt:variant>
        <vt:i4>5</vt:i4>
      </vt:variant>
      <vt:variant>
        <vt:lpwstr/>
      </vt:variant>
      <vt:variant>
        <vt:lpwstr>NewtonsLawsofMotionQuiz</vt:lpwstr>
      </vt:variant>
      <vt:variant>
        <vt:i4>851986</vt:i4>
      </vt:variant>
      <vt:variant>
        <vt:i4>72</vt:i4>
      </vt:variant>
      <vt:variant>
        <vt:i4>0</vt:i4>
      </vt:variant>
      <vt:variant>
        <vt:i4>5</vt:i4>
      </vt:variant>
      <vt:variant>
        <vt:lpwstr/>
      </vt:variant>
      <vt:variant>
        <vt:lpwstr>ScienceNewtonsLawsMotionPPTThoughtQuesti</vt:lpwstr>
      </vt:variant>
      <vt:variant>
        <vt:i4>7995503</vt:i4>
      </vt:variant>
      <vt:variant>
        <vt:i4>69</vt:i4>
      </vt:variant>
      <vt:variant>
        <vt:i4>0</vt:i4>
      </vt:variant>
      <vt:variant>
        <vt:i4>5</vt:i4>
      </vt:variant>
      <vt:variant>
        <vt:lpwstr/>
      </vt:variant>
      <vt:variant>
        <vt:lpwstr>DensityQuiz</vt:lpwstr>
      </vt:variant>
      <vt:variant>
        <vt:i4>7405670</vt:i4>
      </vt:variant>
      <vt:variant>
        <vt:i4>66</vt:i4>
      </vt:variant>
      <vt:variant>
        <vt:i4>0</vt:i4>
      </vt:variant>
      <vt:variant>
        <vt:i4>5</vt:i4>
      </vt:variant>
      <vt:variant>
        <vt:lpwstr/>
      </vt:variant>
      <vt:variant>
        <vt:lpwstr>DensityCubesLab</vt:lpwstr>
      </vt:variant>
      <vt:variant>
        <vt:i4>393229</vt:i4>
      </vt:variant>
      <vt:variant>
        <vt:i4>63</vt:i4>
      </vt:variant>
      <vt:variant>
        <vt:i4>0</vt:i4>
      </vt:variant>
      <vt:variant>
        <vt:i4>5</vt:i4>
      </vt:variant>
      <vt:variant>
        <vt:lpwstr/>
      </vt:variant>
      <vt:variant>
        <vt:lpwstr>ScienceDensityPPTThoughtQuestions</vt:lpwstr>
      </vt:variant>
      <vt:variant>
        <vt:i4>7209060</vt:i4>
      </vt:variant>
      <vt:variant>
        <vt:i4>60</vt:i4>
      </vt:variant>
      <vt:variant>
        <vt:i4>0</vt:i4>
      </vt:variant>
      <vt:variant>
        <vt:i4>5</vt:i4>
      </vt:variant>
      <vt:variant>
        <vt:lpwstr/>
      </vt:variant>
      <vt:variant>
        <vt:lpwstr>EngineeringProblemSolvingRubric</vt:lpwstr>
      </vt:variant>
      <vt:variant>
        <vt:i4>1441800</vt:i4>
      </vt:variant>
      <vt:variant>
        <vt:i4>57</vt:i4>
      </vt:variant>
      <vt:variant>
        <vt:i4>0</vt:i4>
      </vt:variant>
      <vt:variant>
        <vt:i4>5</vt:i4>
      </vt:variant>
      <vt:variant>
        <vt:lpwstr/>
      </vt:variant>
      <vt:variant>
        <vt:lpwstr>CatapultExcelFile</vt:lpwstr>
      </vt:variant>
      <vt:variant>
        <vt:i4>6619244</vt:i4>
      </vt:variant>
      <vt:variant>
        <vt:i4>54</vt:i4>
      </vt:variant>
      <vt:variant>
        <vt:i4>0</vt:i4>
      </vt:variant>
      <vt:variant>
        <vt:i4>5</vt:i4>
      </vt:variant>
      <vt:variant>
        <vt:lpwstr/>
      </vt:variant>
      <vt:variant>
        <vt:lpwstr>NewtonsLawsofMotionQuiz</vt:lpwstr>
      </vt:variant>
      <vt:variant>
        <vt:i4>5111879</vt:i4>
      </vt:variant>
      <vt:variant>
        <vt:i4>51</vt:i4>
      </vt:variant>
      <vt:variant>
        <vt:i4>0</vt:i4>
      </vt:variant>
      <vt:variant>
        <vt:i4>5</vt:i4>
      </vt:variant>
      <vt:variant>
        <vt:lpwstr>http://www.rubegoldberg.com/</vt:lpwstr>
      </vt:variant>
      <vt:variant>
        <vt:lpwstr/>
      </vt:variant>
      <vt:variant>
        <vt:i4>7995503</vt:i4>
      </vt:variant>
      <vt:variant>
        <vt:i4>48</vt:i4>
      </vt:variant>
      <vt:variant>
        <vt:i4>0</vt:i4>
      </vt:variant>
      <vt:variant>
        <vt:i4>5</vt:i4>
      </vt:variant>
      <vt:variant>
        <vt:lpwstr/>
      </vt:variant>
      <vt:variant>
        <vt:lpwstr>DensityQuiz</vt:lpwstr>
      </vt:variant>
      <vt:variant>
        <vt:i4>7405670</vt:i4>
      </vt:variant>
      <vt:variant>
        <vt:i4>45</vt:i4>
      </vt:variant>
      <vt:variant>
        <vt:i4>0</vt:i4>
      </vt:variant>
      <vt:variant>
        <vt:i4>5</vt:i4>
      </vt:variant>
      <vt:variant>
        <vt:lpwstr/>
      </vt:variant>
      <vt:variant>
        <vt:lpwstr>DensityCubesLab</vt:lpwstr>
      </vt:variant>
      <vt:variant>
        <vt:i4>6946931</vt:i4>
      </vt:variant>
      <vt:variant>
        <vt:i4>42</vt:i4>
      </vt:variant>
      <vt:variant>
        <vt:i4>0</vt:i4>
      </vt:variant>
      <vt:variant>
        <vt:i4>5</vt:i4>
      </vt:variant>
      <vt:variant>
        <vt:lpwstr/>
      </vt:variant>
      <vt:variant>
        <vt:lpwstr>ScienceNewtonsLawsMotionPPT</vt:lpwstr>
      </vt:variant>
      <vt:variant>
        <vt:i4>6946931</vt:i4>
      </vt:variant>
      <vt:variant>
        <vt:i4>39</vt:i4>
      </vt:variant>
      <vt:variant>
        <vt:i4>0</vt:i4>
      </vt:variant>
      <vt:variant>
        <vt:i4>5</vt:i4>
      </vt:variant>
      <vt:variant>
        <vt:lpwstr/>
      </vt:variant>
      <vt:variant>
        <vt:lpwstr>ScienceNewtonsLawsMotionPPT</vt:lpwstr>
      </vt:variant>
      <vt:variant>
        <vt:i4>983043</vt:i4>
      </vt:variant>
      <vt:variant>
        <vt:i4>36</vt:i4>
      </vt:variant>
      <vt:variant>
        <vt:i4>0</vt:i4>
      </vt:variant>
      <vt:variant>
        <vt:i4>5</vt:i4>
      </vt:variant>
      <vt:variant>
        <vt:lpwstr/>
      </vt:variant>
      <vt:variant>
        <vt:lpwstr>ScienceDensityPPT</vt:lpwstr>
      </vt:variant>
      <vt:variant>
        <vt:i4>983043</vt:i4>
      </vt:variant>
      <vt:variant>
        <vt:i4>33</vt:i4>
      </vt:variant>
      <vt:variant>
        <vt:i4>0</vt:i4>
      </vt:variant>
      <vt:variant>
        <vt:i4>5</vt:i4>
      </vt:variant>
      <vt:variant>
        <vt:lpwstr/>
      </vt:variant>
      <vt:variant>
        <vt:lpwstr>ScienceDensityPPT</vt:lpwstr>
      </vt:variant>
      <vt:variant>
        <vt:i4>327691</vt:i4>
      </vt:variant>
      <vt:variant>
        <vt:i4>30</vt:i4>
      </vt:variant>
      <vt:variant>
        <vt:i4>0</vt:i4>
      </vt:variant>
      <vt:variant>
        <vt:i4>5</vt:i4>
      </vt:variant>
      <vt:variant>
        <vt:lpwstr>http://www.hometrainingtools.com/exploring-liquid-density-newsletter/a/1309/</vt:lpwstr>
      </vt:variant>
      <vt:variant>
        <vt:lpwstr/>
      </vt:variant>
      <vt:variant>
        <vt:i4>7209056</vt:i4>
      </vt:variant>
      <vt:variant>
        <vt:i4>27</vt:i4>
      </vt:variant>
      <vt:variant>
        <vt:i4>0</vt:i4>
      </vt:variant>
      <vt:variant>
        <vt:i4>5</vt:i4>
      </vt:variant>
      <vt:variant>
        <vt:lpwstr/>
      </vt:variant>
      <vt:variant>
        <vt:lpwstr>QuadraticEquationsConvertingFormulaPPT</vt:lpwstr>
      </vt:variant>
      <vt:variant>
        <vt:i4>65549</vt:i4>
      </vt:variant>
      <vt:variant>
        <vt:i4>24</vt:i4>
      </vt:variant>
      <vt:variant>
        <vt:i4>0</vt:i4>
      </vt:variant>
      <vt:variant>
        <vt:i4>5</vt:i4>
      </vt:variant>
      <vt:variant>
        <vt:lpwstr/>
      </vt:variant>
      <vt:variant>
        <vt:lpwstr>QuadraticEquationsVocabaQuiz</vt:lpwstr>
      </vt:variant>
      <vt:variant>
        <vt:i4>65549</vt:i4>
      </vt:variant>
      <vt:variant>
        <vt:i4>21</vt:i4>
      </vt:variant>
      <vt:variant>
        <vt:i4>0</vt:i4>
      </vt:variant>
      <vt:variant>
        <vt:i4>5</vt:i4>
      </vt:variant>
      <vt:variant>
        <vt:lpwstr/>
      </vt:variant>
      <vt:variant>
        <vt:lpwstr>QuadraticEquationsVocabaQuiz</vt:lpwstr>
      </vt:variant>
      <vt:variant>
        <vt:i4>1376266</vt:i4>
      </vt:variant>
      <vt:variant>
        <vt:i4>18</vt:i4>
      </vt:variant>
      <vt:variant>
        <vt:i4>0</vt:i4>
      </vt:variant>
      <vt:variant>
        <vt:i4>5</vt:i4>
      </vt:variant>
      <vt:variant>
        <vt:lpwstr/>
      </vt:variant>
      <vt:variant>
        <vt:lpwstr>QuadraticEquationsVocabandGuidedNotes</vt:lpwstr>
      </vt:variant>
      <vt:variant>
        <vt:i4>65541</vt:i4>
      </vt:variant>
      <vt:variant>
        <vt:i4>15</vt:i4>
      </vt:variant>
      <vt:variant>
        <vt:i4>0</vt:i4>
      </vt:variant>
      <vt:variant>
        <vt:i4>5</vt:i4>
      </vt:variant>
      <vt:variant>
        <vt:lpwstr/>
      </vt:variant>
      <vt:variant>
        <vt:lpwstr>PaperPlatform</vt:lpwstr>
      </vt:variant>
      <vt:variant>
        <vt:i4>131088</vt:i4>
      </vt:variant>
      <vt:variant>
        <vt:i4>12</vt:i4>
      </vt:variant>
      <vt:variant>
        <vt:i4>0</vt:i4>
      </vt:variant>
      <vt:variant>
        <vt:i4>5</vt:i4>
      </vt:variant>
      <vt:variant>
        <vt:lpwstr/>
      </vt:variant>
      <vt:variant>
        <vt:lpwstr>ProblemSolvingProcessPPT</vt:lpwstr>
      </vt:variant>
      <vt:variant>
        <vt:i4>131088</vt:i4>
      </vt:variant>
      <vt:variant>
        <vt:i4>9</vt:i4>
      </vt:variant>
      <vt:variant>
        <vt:i4>0</vt:i4>
      </vt:variant>
      <vt:variant>
        <vt:i4>5</vt:i4>
      </vt:variant>
      <vt:variant>
        <vt:lpwstr/>
      </vt:variant>
      <vt:variant>
        <vt:lpwstr>ProblemSolvingProcessPPT</vt:lpwstr>
      </vt:variant>
      <vt:variant>
        <vt:i4>5308423</vt:i4>
      </vt:variant>
      <vt:variant>
        <vt:i4>6</vt:i4>
      </vt:variant>
      <vt:variant>
        <vt:i4>0</vt:i4>
      </vt:variant>
      <vt:variant>
        <vt:i4>5</vt:i4>
      </vt:variant>
      <vt:variant>
        <vt:lpwstr>https://www.georgiastandards.org/Common-Core/Pages/Math-9-12.aspx</vt:lpwstr>
      </vt:variant>
      <vt:variant>
        <vt:lpwstr/>
      </vt:variant>
      <vt:variant>
        <vt:i4>7340149</vt:i4>
      </vt:variant>
      <vt:variant>
        <vt:i4>3</vt:i4>
      </vt:variant>
      <vt:variant>
        <vt:i4>0</vt:i4>
      </vt:variant>
      <vt:variant>
        <vt:i4>5</vt:i4>
      </vt:variant>
      <vt:variant>
        <vt:lpwstr>https://www.georgiastandards.org/Standards/Pages/BrowseStandards/ScienceStandards9-12.aspx</vt:lpwstr>
      </vt:variant>
      <vt:variant>
        <vt:lpwstr/>
      </vt:variant>
      <vt:variant>
        <vt:i4>2556014</vt:i4>
      </vt:variant>
      <vt:variant>
        <vt:i4>0</vt:i4>
      </vt:variant>
      <vt:variant>
        <vt:i4>0</vt:i4>
      </vt:variant>
      <vt:variant>
        <vt:i4>5</vt:i4>
      </vt:variant>
      <vt:variant>
        <vt:lpwstr>https://www.georgiastandards.org/Standards/Pages/BrowseStandards/ctae-engineering.aspx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gilda lyon</dc:creator>
  <cp:lastModifiedBy>GaDOE</cp:lastModifiedBy>
  <cp:revision>6</cp:revision>
  <cp:lastPrinted>2010-08-13T15:15:00Z</cp:lastPrinted>
  <dcterms:created xsi:type="dcterms:W3CDTF">2013-12-16T19:20:00Z</dcterms:created>
  <dcterms:modified xsi:type="dcterms:W3CDTF">2014-03-19T18:08:00Z</dcterms:modified>
</cp:coreProperties>
</file>